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083DA" w14:textId="63A3BF9C" w:rsidR="00A131F3" w:rsidRPr="006A0D7C" w:rsidRDefault="00A131F3" w:rsidP="00A131F3">
      <w:pPr>
        <w:pStyle w:val="FP"/>
        <w:tabs>
          <w:tab w:val="left" w:pos="567"/>
        </w:tabs>
        <w:rPr>
          <w:rFonts w:ascii="Arial" w:hAnsi="Arial" w:cs="Arial"/>
          <w:b/>
          <w:bCs/>
          <w:sz w:val="24"/>
          <w:szCs w:val="24"/>
        </w:rPr>
      </w:pPr>
      <w:r w:rsidRPr="006A0D7C">
        <w:rPr>
          <w:rFonts w:ascii="Arial" w:hAnsi="Arial" w:cs="Arial"/>
          <w:b/>
          <w:sz w:val="24"/>
          <w:szCs w:val="24"/>
        </w:rPr>
        <w:t>3GPP TSG RAN Meeting #10</w:t>
      </w:r>
      <w:r w:rsidR="00E82C75">
        <w:rPr>
          <w:rFonts w:ascii="Arial" w:eastAsiaTheme="minorEastAsia" w:hAnsi="Arial" w:cs="Arial"/>
          <w:b/>
          <w:sz w:val="24"/>
          <w:szCs w:val="24"/>
          <w:lang w:eastAsia="zh-CN"/>
        </w:rPr>
        <w:t>7</w:t>
      </w:r>
      <w:r w:rsidRPr="006A0D7C">
        <w:tab/>
      </w:r>
      <w:r w:rsidRPr="006A0D7C">
        <w:tab/>
      </w:r>
      <w:r w:rsidRPr="006A0D7C">
        <w:tab/>
      </w:r>
      <w:r w:rsidRPr="006A0D7C">
        <w:tab/>
      </w:r>
      <w:r w:rsidRPr="006A0D7C">
        <w:tab/>
      </w:r>
      <w:r w:rsidRPr="006A0D7C">
        <w:tab/>
      </w:r>
      <w:r w:rsidRPr="006A0D7C">
        <w:rPr>
          <w:rFonts w:hint="eastAsia"/>
          <w:lang w:eastAsia="zh-CN"/>
        </w:rPr>
        <w:t xml:space="preserve">              </w:t>
      </w:r>
      <w:r w:rsidRPr="006A0D7C">
        <w:rPr>
          <w:rFonts w:ascii="Arial" w:hAnsi="Arial" w:cs="Arial"/>
          <w:b/>
          <w:bCs/>
          <w:sz w:val="24"/>
          <w:szCs w:val="24"/>
        </w:rPr>
        <w:t xml:space="preserve"> </w:t>
      </w:r>
      <w:r w:rsidRPr="006A0D7C">
        <w:rPr>
          <w:rFonts w:ascii="Arial" w:eastAsiaTheme="minorEastAsia" w:hAnsi="Arial" w:cs="Arial" w:hint="eastAsia"/>
          <w:b/>
          <w:bCs/>
          <w:sz w:val="24"/>
          <w:szCs w:val="24"/>
          <w:lang w:eastAsia="zh-CN"/>
        </w:rPr>
        <w:t xml:space="preserve">         </w:t>
      </w:r>
      <w:r w:rsidR="007234DF">
        <w:rPr>
          <w:rFonts w:ascii="Arial" w:eastAsiaTheme="minorEastAsia" w:hAnsi="Arial" w:cs="Arial"/>
          <w:b/>
          <w:bCs/>
          <w:sz w:val="24"/>
          <w:szCs w:val="24"/>
          <w:lang w:eastAsia="zh-CN"/>
        </w:rPr>
        <w:t xml:space="preserve">                    </w:t>
      </w:r>
      <w:r w:rsidRPr="006A0D7C">
        <w:rPr>
          <w:rFonts w:ascii="Arial" w:hAnsi="Arial" w:cs="Arial"/>
          <w:b/>
          <w:bCs/>
          <w:sz w:val="24"/>
          <w:szCs w:val="24"/>
        </w:rPr>
        <w:t>RP-2</w:t>
      </w:r>
      <w:r w:rsidR="00E82C75">
        <w:rPr>
          <w:rFonts w:ascii="Arial" w:hAnsi="Arial" w:cs="Arial"/>
          <w:b/>
          <w:bCs/>
          <w:sz w:val="24"/>
          <w:szCs w:val="24"/>
        </w:rPr>
        <w:t>5</w:t>
      </w:r>
      <w:r w:rsidR="002E5748">
        <w:rPr>
          <w:rFonts w:ascii="Arial" w:hAnsi="Arial" w:cs="Arial"/>
          <w:b/>
          <w:bCs/>
          <w:sz w:val="24"/>
          <w:szCs w:val="24"/>
        </w:rPr>
        <w:t>0</w:t>
      </w:r>
      <w:r w:rsidR="0012408D">
        <w:rPr>
          <w:rFonts w:ascii="Arial" w:hAnsi="Arial" w:cs="Arial"/>
          <w:b/>
          <w:bCs/>
          <w:sz w:val="24"/>
          <w:szCs w:val="24"/>
        </w:rPr>
        <w:t>473</w:t>
      </w:r>
    </w:p>
    <w:p w14:paraId="016049EC" w14:textId="5CF58D96" w:rsidR="00A131F3" w:rsidRPr="00A131F3" w:rsidRDefault="002E5748" w:rsidP="002E5748">
      <w:pPr>
        <w:keepLines/>
        <w:rPr>
          <w:rFonts w:ascii="Arial" w:eastAsiaTheme="minorEastAsia" w:hAnsi="Arial" w:cs="Arial"/>
          <w:b/>
          <w:sz w:val="24"/>
          <w:szCs w:val="24"/>
          <w:lang w:eastAsia="zh-CN"/>
        </w:rPr>
      </w:pPr>
      <w:bookmarkStart w:id="0" w:name="OLE_LINK36"/>
      <w:r w:rsidRPr="002E5748">
        <w:rPr>
          <w:rFonts w:ascii="Arial" w:hAnsi="Arial" w:cs="Arial"/>
          <w:b/>
          <w:sz w:val="24"/>
          <w:szCs w:val="24"/>
        </w:rPr>
        <w:t>Incheon, Korea, 12th – 14th March, 2025</w:t>
      </w:r>
      <w:r w:rsidR="00A131F3" w:rsidRPr="00504353">
        <w:t xml:space="preserve"> </w:t>
      </w:r>
      <w:r w:rsidR="00A131F3">
        <w:rPr>
          <w:rFonts w:hint="eastAsia"/>
          <w:lang w:eastAsia="zh-CN"/>
        </w:rPr>
        <w:t xml:space="preserve">   </w:t>
      </w:r>
      <w:bookmarkEnd w:id="0"/>
      <w:r w:rsidR="00A131F3">
        <w:rPr>
          <w:rFonts w:hint="eastAsia"/>
          <w:lang w:eastAsia="zh-CN"/>
        </w:rPr>
        <w:t xml:space="preserve">                                        </w:t>
      </w:r>
    </w:p>
    <w:p w14:paraId="5C2F7631" w14:textId="77777777" w:rsidR="00AA2E27" w:rsidRDefault="003B7938">
      <w:pPr>
        <w:pStyle w:val="2"/>
        <w:jc w:val="center"/>
        <w:rPr>
          <w:u w:val="single"/>
        </w:rPr>
      </w:pPr>
      <w:r>
        <w:rPr>
          <w:u w:val="single"/>
        </w:rPr>
        <w:t>Status Report to TSG</w:t>
      </w:r>
    </w:p>
    <w:p w14:paraId="23D60FA4" w14:textId="671ACD9F" w:rsidR="00AA2E27" w:rsidRPr="00C823DB" w:rsidRDefault="003B7938">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B7B16">
        <w:rPr>
          <w:rFonts w:ascii="Arial" w:eastAsia="Batang" w:hAnsi="Arial"/>
          <w:b/>
          <w:lang w:eastAsia="zh-CN"/>
        </w:rPr>
        <w:t>10</w:t>
      </w:r>
      <w:r>
        <w:rPr>
          <w:rFonts w:ascii="Arial" w:eastAsia="Batang" w:hAnsi="Arial"/>
          <w:b/>
          <w:lang w:eastAsia="zh-CN"/>
        </w:rPr>
        <w:t>.</w:t>
      </w:r>
      <w:r w:rsidR="00A131F3">
        <w:rPr>
          <w:rFonts w:ascii="Arial" w:eastAsiaTheme="minorEastAsia" w:hAnsi="Arial" w:hint="eastAsia"/>
          <w:b/>
          <w:lang w:val="en-US" w:eastAsia="zh-CN"/>
        </w:rPr>
        <w:t>4</w:t>
      </w:r>
      <w:r w:rsidR="00C823DB">
        <w:rPr>
          <w:rFonts w:ascii="Arial" w:eastAsiaTheme="minorEastAsia" w:hAnsi="Arial" w:hint="eastAsia"/>
          <w:b/>
          <w:lang w:val="en-US" w:eastAsia="zh-CN"/>
        </w:rPr>
        <w:t>.</w:t>
      </w:r>
      <w:r w:rsidR="00BB7B16">
        <w:rPr>
          <w:rFonts w:ascii="Arial" w:eastAsiaTheme="minorEastAsia" w:hAnsi="Arial"/>
          <w:b/>
          <w:lang w:val="en-US"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3B7938">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63458EAD" w:rsidR="00AA2E27" w:rsidRDefault="003839CB" w:rsidP="00211D08">
            <w:pPr>
              <w:tabs>
                <w:tab w:val="left" w:pos="2127"/>
              </w:tabs>
              <w:overflowPunct/>
              <w:autoSpaceDE/>
              <w:autoSpaceDN/>
              <w:adjustRightInd/>
              <w:spacing w:after="0"/>
              <w:textAlignment w:val="auto"/>
              <w:outlineLvl w:val="0"/>
              <w:rPr>
                <w:rFonts w:ascii="Arial" w:eastAsiaTheme="minorEastAsia" w:hAnsi="Arial" w:cs="Arial"/>
              </w:rPr>
            </w:pPr>
            <w:r w:rsidRPr="003839CB">
              <w:rPr>
                <w:rFonts w:ascii="Arial" w:eastAsia="Batang" w:hAnsi="Arial" w:cs="Arial"/>
                <w:lang w:eastAsia="zh-CN"/>
              </w:rPr>
              <w:t>Introduction of another IoT-NTN S-band (MSS band 2000-2020 MHz UL and 2180-2200 MHz DL)</w:t>
            </w:r>
          </w:p>
        </w:tc>
      </w:tr>
      <w:tr w:rsidR="00AA2E27" w14:paraId="248B3824" w14:textId="77777777">
        <w:tc>
          <w:tcPr>
            <w:tcW w:w="2436" w:type="dxa"/>
            <w:shd w:val="clear" w:color="auto" w:fill="auto"/>
          </w:tcPr>
          <w:p w14:paraId="28E20F97" w14:textId="77777777" w:rsidR="00AA2E27" w:rsidRDefault="003B7938">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3B793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3B7938">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3B793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3B793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3B7938">
            <w:pPr>
              <w:tabs>
                <w:tab w:val="left" w:pos="567"/>
              </w:tabs>
              <w:spacing w:after="0"/>
              <w:rPr>
                <w:rFonts w:ascii="Arial" w:hAnsi="Arial" w:cs="Arial"/>
              </w:rPr>
            </w:pPr>
            <w:r>
              <w:rPr>
                <w:rFonts w:ascii="Arial" w:hAnsi="Arial" w:cs="Arial"/>
              </w:rPr>
              <w:t>Performance part:</w:t>
            </w:r>
          </w:p>
          <w:p w14:paraId="45AB40F9" w14:textId="6CD30B07" w:rsidR="00AA2E27" w:rsidRPr="00053DC6"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Yes</w:t>
            </w:r>
          </w:p>
        </w:tc>
        <w:tc>
          <w:tcPr>
            <w:tcW w:w="1653" w:type="dxa"/>
          </w:tcPr>
          <w:p w14:paraId="55E86BF2" w14:textId="77777777" w:rsidR="00AA2E27" w:rsidRDefault="003B7938">
            <w:pPr>
              <w:tabs>
                <w:tab w:val="left" w:pos="567"/>
              </w:tabs>
              <w:spacing w:after="0"/>
              <w:rPr>
                <w:rFonts w:ascii="Arial" w:hAnsi="Arial" w:cs="Arial"/>
              </w:rPr>
            </w:pPr>
            <w:r>
              <w:rPr>
                <w:rFonts w:ascii="Arial" w:hAnsi="Arial" w:cs="Arial"/>
              </w:rPr>
              <w:t>Testing part:</w:t>
            </w:r>
          </w:p>
          <w:p w14:paraId="5081F46F" w14:textId="77777777" w:rsidR="00AA2E27" w:rsidRDefault="003B7938">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3B7938">
            <w:pPr>
              <w:tabs>
                <w:tab w:val="left" w:pos="567"/>
              </w:tabs>
              <w:spacing w:after="0"/>
              <w:rPr>
                <w:rFonts w:ascii="Arial" w:hAnsi="Arial" w:cs="Arial"/>
              </w:rPr>
            </w:pPr>
            <w:r>
              <w:rPr>
                <w:rFonts w:ascii="Arial" w:hAnsi="Arial" w:cs="Arial"/>
              </w:rPr>
              <w:t>Acronym</w:t>
            </w:r>
          </w:p>
        </w:tc>
        <w:tc>
          <w:tcPr>
            <w:tcW w:w="7650" w:type="dxa"/>
            <w:gridSpan w:val="5"/>
          </w:tcPr>
          <w:p w14:paraId="672A2CDC" w14:textId="1BB434FE" w:rsidR="00AA2E27" w:rsidRDefault="003839CB">
            <w:pPr>
              <w:tabs>
                <w:tab w:val="left" w:pos="567"/>
              </w:tabs>
              <w:spacing w:after="0"/>
              <w:rPr>
                <w:rFonts w:ascii="Arial" w:hAnsi="Arial" w:cs="Arial"/>
              </w:rPr>
            </w:pPr>
            <w:bookmarkStart w:id="1" w:name="OLE_LINK20"/>
            <w:r>
              <w:rPr>
                <w:rFonts w:ascii="Arial" w:hAnsi="Arial" w:cs="Arial"/>
              </w:rPr>
              <w:t>IoT_NTN_FDD_S_band</w:t>
            </w:r>
            <w:bookmarkEnd w:id="1"/>
          </w:p>
        </w:tc>
      </w:tr>
      <w:tr w:rsidR="00AA2E27" w14:paraId="4F4D7DC6" w14:textId="77777777">
        <w:tc>
          <w:tcPr>
            <w:tcW w:w="2436" w:type="dxa"/>
          </w:tcPr>
          <w:p w14:paraId="4327AD11" w14:textId="77777777" w:rsidR="00AA2E27" w:rsidRDefault="003B7938">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5D1496D1" w:rsidR="00AA2E27" w:rsidRDefault="00211D08">
            <w:pPr>
              <w:tabs>
                <w:tab w:val="left" w:pos="567"/>
              </w:tabs>
              <w:spacing w:after="0"/>
              <w:rPr>
                <w:rFonts w:ascii="Arial" w:eastAsiaTheme="minorEastAsia" w:hAnsi="Arial" w:cs="Arial"/>
                <w:lang w:eastAsia="zh-CN"/>
              </w:rPr>
            </w:pPr>
            <w:r w:rsidRPr="00211D08">
              <w:rPr>
                <w:rFonts w:ascii="Arial" w:hAnsi="Arial" w:cs="Arial"/>
              </w:rPr>
              <w:t>10401</w:t>
            </w:r>
            <w:r w:rsidR="003839CB">
              <w:rPr>
                <w:rFonts w:ascii="Arial" w:hAnsi="Arial" w:cs="Arial"/>
              </w:rPr>
              <w:t>30</w:t>
            </w:r>
          </w:p>
        </w:tc>
      </w:tr>
      <w:tr w:rsidR="00AA2E27" w14:paraId="4F339164" w14:textId="77777777">
        <w:tc>
          <w:tcPr>
            <w:tcW w:w="2436" w:type="dxa"/>
          </w:tcPr>
          <w:p w14:paraId="6ADEEE3E" w14:textId="77777777" w:rsidR="00AA2E27" w:rsidRDefault="003B79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566AE26" w14:textId="1B00B97B" w:rsidR="008E2B66" w:rsidRDefault="008E2B66">
            <w:pPr>
              <w:tabs>
                <w:tab w:val="left" w:pos="567"/>
              </w:tabs>
              <w:spacing w:after="0"/>
              <w:rPr>
                <w:rFonts w:ascii="Arial" w:hAnsi="Arial" w:cs="Arial"/>
              </w:rPr>
            </w:pPr>
            <w:bookmarkStart w:id="2" w:name="OLE_LINK29"/>
            <w:r>
              <w:rPr>
                <w:rFonts w:ascii="Arial" w:hAnsi="Arial" w:cs="Arial"/>
              </w:rPr>
              <w:t>RP-242062</w:t>
            </w:r>
            <w:bookmarkEnd w:id="2"/>
          </w:p>
        </w:tc>
      </w:tr>
      <w:tr w:rsidR="008E2B66" w14:paraId="3347F114" w14:textId="77777777">
        <w:tc>
          <w:tcPr>
            <w:tcW w:w="2436" w:type="dxa"/>
          </w:tcPr>
          <w:p w14:paraId="085D7BE7" w14:textId="77777777" w:rsidR="008E2B66" w:rsidRDefault="008E2B66" w:rsidP="008E2B66">
            <w:pPr>
              <w:tabs>
                <w:tab w:val="left" w:pos="567"/>
              </w:tabs>
              <w:spacing w:after="0"/>
              <w:rPr>
                <w:rFonts w:ascii="Arial" w:hAnsi="Arial" w:cs="Arial"/>
                <w:b/>
              </w:rPr>
            </w:pPr>
            <w:bookmarkStart w:id="3" w:name="OLE_LINK26"/>
            <w:r>
              <w:rPr>
                <w:rFonts w:ascii="Arial" w:hAnsi="Arial" w:cs="Arial"/>
                <w:b/>
              </w:rPr>
              <w:t>Target Completion Date</w:t>
            </w:r>
          </w:p>
          <w:p w14:paraId="056706D7" w14:textId="77777777" w:rsidR="008E2B66" w:rsidRDefault="008E2B66" w:rsidP="008E2B66">
            <w:pPr>
              <w:tabs>
                <w:tab w:val="left" w:pos="567"/>
              </w:tabs>
              <w:spacing w:after="0"/>
              <w:rPr>
                <w:rFonts w:ascii="Arial" w:hAnsi="Arial" w:cs="Arial"/>
                <w:b/>
              </w:rPr>
            </w:pPr>
            <w:r>
              <w:rPr>
                <w:rFonts w:ascii="Arial" w:hAnsi="Arial" w:cs="Arial"/>
                <w:b/>
              </w:rPr>
              <w:t>(indicate if changed)</w:t>
            </w:r>
          </w:p>
        </w:tc>
        <w:tc>
          <w:tcPr>
            <w:tcW w:w="1846" w:type="dxa"/>
          </w:tcPr>
          <w:p w14:paraId="50D5C6C0"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Study Item: </w:t>
            </w:r>
          </w:p>
          <w:p w14:paraId="6F00FFC5" w14:textId="34368520" w:rsidR="008E2B66" w:rsidRDefault="008E2B66" w:rsidP="008E2B66">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14611704"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Core part: </w:t>
            </w:r>
          </w:p>
          <w:p w14:paraId="6BBC9E09" w14:textId="5572B9D9" w:rsidR="008E2B66" w:rsidRDefault="008E2B66" w:rsidP="008E2B66">
            <w:pPr>
              <w:tabs>
                <w:tab w:val="left" w:pos="567"/>
              </w:tabs>
              <w:spacing w:after="0"/>
              <w:rPr>
                <w:rFonts w:ascii="Arial" w:eastAsiaTheme="minorEastAsia" w:hAnsi="Arial" w:cs="Arial"/>
                <w:lang w:eastAsia="zh-CN"/>
              </w:rPr>
            </w:pPr>
            <w:del w:id="4" w:author="Daniel Hsieh (謝明諭)" w:date="2025-02-28T23:49:00Z">
              <w:r w:rsidRPr="00AC20A7" w:rsidDel="00AC20A7">
                <w:rPr>
                  <w:rFonts w:ascii="Arial" w:hAnsi="Arial" w:cs="Arial"/>
                  <w:color w:val="FF0000"/>
                  <w:kern w:val="2"/>
                  <w:lang w:val="en-US" w:eastAsia="ja-JP"/>
                </w:rPr>
                <w:delText>3</w:delText>
              </w:r>
            </w:del>
            <w:ins w:id="5" w:author="Daniel Hsieh (謝明諭)" w:date="2025-02-28T23:49:00Z">
              <w:r w:rsidR="00AC20A7">
                <w:rPr>
                  <w:rFonts w:ascii="Arial" w:hAnsi="Arial" w:cs="Arial"/>
                  <w:color w:val="FF0000"/>
                  <w:kern w:val="2"/>
                  <w:lang w:val="en-US" w:eastAsia="ja-JP"/>
                </w:rPr>
                <w:t>6</w:t>
              </w:r>
            </w:ins>
            <w:r>
              <w:rPr>
                <w:rFonts w:ascii="Arial" w:eastAsiaTheme="minorEastAsia" w:hAnsi="Arial" w:cs="Arial" w:hint="eastAsia"/>
                <w:lang w:eastAsia="zh-CN"/>
              </w:rPr>
              <w:t>/2</w:t>
            </w:r>
            <w:r>
              <w:rPr>
                <w:rFonts w:ascii="Arial" w:eastAsiaTheme="minorEastAsia" w:hAnsi="Arial" w:cs="Arial" w:hint="eastAsia"/>
                <w:lang w:eastAsia="zh-CN"/>
              </w:rPr>
              <w:t>0</w:t>
            </w:r>
            <w:r>
              <w:rPr>
                <w:rFonts w:ascii="Arial" w:eastAsiaTheme="minorEastAsia" w:hAnsi="Arial" w:cs="Arial"/>
                <w:lang w:eastAsia="zh-CN"/>
              </w:rPr>
              <w:t>25</w:t>
            </w:r>
          </w:p>
        </w:tc>
        <w:tc>
          <w:tcPr>
            <w:tcW w:w="2268" w:type="dxa"/>
          </w:tcPr>
          <w:p w14:paraId="78BF0B8D" w14:textId="77777777" w:rsidR="008E2B66" w:rsidRDefault="008E2B66" w:rsidP="008E2B66">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07B834" w14:textId="241A47DF" w:rsidR="008E2B66" w:rsidRPr="003447CA" w:rsidRDefault="008E2B66" w:rsidP="008E2B66">
            <w:pPr>
              <w:tabs>
                <w:tab w:val="left" w:pos="567"/>
              </w:tabs>
              <w:spacing w:after="0"/>
              <w:rPr>
                <w:rFonts w:ascii="Arial" w:eastAsiaTheme="minorEastAsia" w:hAnsi="Arial" w:cs="Arial"/>
                <w:lang w:eastAsia="zh-CN"/>
              </w:rPr>
            </w:pPr>
            <w:r>
              <w:rPr>
                <w:rFonts w:ascii="Arial" w:eastAsiaTheme="minorEastAsia" w:hAnsi="Arial" w:cs="Arial"/>
                <w:lang w:eastAsia="zh-CN"/>
              </w:rPr>
              <w:t>6</w:t>
            </w:r>
            <w:r>
              <w:rPr>
                <w:rFonts w:ascii="Arial" w:eastAsiaTheme="minorEastAsia" w:hAnsi="Arial" w:cs="Arial" w:hint="eastAsia"/>
                <w:lang w:eastAsia="zh-CN"/>
              </w:rPr>
              <w:t>/20</w:t>
            </w:r>
            <w:r>
              <w:rPr>
                <w:rFonts w:ascii="Arial" w:eastAsiaTheme="minorEastAsia" w:hAnsi="Arial" w:cs="Arial"/>
                <w:lang w:eastAsia="zh-CN"/>
              </w:rPr>
              <w:t>25</w:t>
            </w:r>
          </w:p>
        </w:tc>
        <w:tc>
          <w:tcPr>
            <w:tcW w:w="1694" w:type="dxa"/>
            <w:gridSpan w:val="2"/>
          </w:tcPr>
          <w:p w14:paraId="1F2CFEF9"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Testing part: </w:t>
            </w:r>
          </w:p>
          <w:p w14:paraId="31E4D83A" w14:textId="1C3E650F" w:rsidR="008E2B66" w:rsidRDefault="008E2B66" w:rsidP="008E2B66">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rsidR="008E2B66" w14:paraId="48C83702" w14:textId="77777777">
        <w:tc>
          <w:tcPr>
            <w:tcW w:w="2436" w:type="dxa"/>
          </w:tcPr>
          <w:p w14:paraId="69F85518" w14:textId="77777777" w:rsidR="008E2B66" w:rsidRDefault="008E2B66" w:rsidP="008E2B66">
            <w:pPr>
              <w:tabs>
                <w:tab w:val="left" w:pos="567"/>
              </w:tabs>
              <w:spacing w:after="0"/>
              <w:rPr>
                <w:rFonts w:ascii="Arial" w:hAnsi="Arial" w:cs="Arial"/>
                <w:b/>
              </w:rPr>
            </w:pPr>
            <w:r>
              <w:rPr>
                <w:rFonts w:ascii="Arial" w:hAnsi="Arial" w:cs="Arial"/>
                <w:b/>
              </w:rPr>
              <w:t>Overall Completion level</w:t>
            </w:r>
          </w:p>
        </w:tc>
        <w:tc>
          <w:tcPr>
            <w:tcW w:w="1846" w:type="dxa"/>
          </w:tcPr>
          <w:p w14:paraId="04C675CB"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Study Item: </w:t>
            </w:r>
          </w:p>
          <w:p w14:paraId="59F3C1E4" w14:textId="4CA190A3" w:rsidR="008E2B66" w:rsidRDefault="008E2B66" w:rsidP="008E2B66">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7762343F"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Core part: </w:t>
            </w:r>
          </w:p>
          <w:p w14:paraId="0D7B4EB9" w14:textId="3B9F425D" w:rsidR="008E2B66" w:rsidRDefault="00205488" w:rsidP="008E2B66">
            <w:pPr>
              <w:tabs>
                <w:tab w:val="left" w:pos="567"/>
              </w:tabs>
              <w:spacing w:after="0"/>
              <w:rPr>
                <w:rFonts w:ascii="Arial" w:hAnsi="Arial" w:cs="Arial"/>
                <w:color w:val="00B050"/>
                <w:kern w:val="2"/>
                <w:lang w:val="en-US" w:eastAsia="ja-JP"/>
              </w:rPr>
            </w:pPr>
            <w:r>
              <w:rPr>
                <w:rFonts w:ascii="Arial" w:eastAsiaTheme="minorEastAsia" w:hAnsi="Arial" w:cs="Arial"/>
                <w:color w:val="00B050"/>
                <w:kern w:val="2"/>
                <w:lang w:val="en-US" w:eastAsia="zh-CN"/>
              </w:rPr>
              <w:t>7</w:t>
            </w:r>
            <w:r w:rsidR="008E2B66">
              <w:rPr>
                <w:rFonts w:ascii="Arial" w:eastAsiaTheme="minorEastAsia" w:hAnsi="Arial" w:cs="Arial" w:hint="eastAsia"/>
                <w:color w:val="00B050"/>
                <w:kern w:val="2"/>
                <w:lang w:val="en-US" w:eastAsia="zh-CN"/>
              </w:rPr>
              <w:t>0</w:t>
            </w:r>
            <w:r w:rsidR="008E2B66">
              <w:rPr>
                <w:rFonts w:ascii="Arial" w:hAnsi="Arial" w:cs="Arial"/>
                <w:color w:val="00B050"/>
                <w:kern w:val="2"/>
                <w:lang w:val="en-US" w:eastAsia="ja-JP"/>
              </w:rPr>
              <w:t>%</w:t>
            </w:r>
          </w:p>
          <w:p w14:paraId="4E87D02B" w14:textId="77777777" w:rsidR="008E2B66" w:rsidRDefault="008E2B66" w:rsidP="008E2B66">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Performance Part: </w:t>
            </w:r>
          </w:p>
          <w:p w14:paraId="6AD22584" w14:textId="44EF5CEC" w:rsidR="008E2B66" w:rsidRDefault="008E2B66" w:rsidP="008E2B66">
            <w:pPr>
              <w:tabs>
                <w:tab w:val="left" w:pos="567"/>
              </w:tabs>
              <w:spacing w:after="0"/>
              <w:rPr>
                <w:rFonts w:ascii="Arial" w:hAnsi="Arial" w:cs="Arial"/>
                <w:lang w:eastAsia="ja-JP"/>
              </w:rPr>
            </w:pPr>
            <w:r w:rsidRPr="00211D08">
              <w:rPr>
                <w:rFonts w:ascii="Arial" w:eastAsiaTheme="minorEastAsia" w:hAnsi="Arial" w:cs="Arial"/>
                <w:color w:val="00B050"/>
                <w:kern w:val="2"/>
                <w:lang w:val="en-US" w:eastAsia="zh-CN"/>
              </w:rPr>
              <w:t>0%</w:t>
            </w:r>
            <w:r>
              <w:rPr>
                <w:rFonts w:ascii="Arial" w:hAnsi="Arial" w:cs="Arial"/>
                <w:lang w:eastAsia="ja-JP"/>
              </w:rPr>
              <w:t xml:space="preserve"> </w:t>
            </w:r>
          </w:p>
        </w:tc>
        <w:tc>
          <w:tcPr>
            <w:tcW w:w="1694" w:type="dxa"/>
            <w:gridSpan w:val="2"/>
          </w:tcPr>
          <w:p w14:paraId="4334C8F2"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Testing part: </w:t>
            </w:r>
          </w:p>
          <w:p w14:paraId="6DDCC040" w14:textId="5B0DCEAB" w:rsidR="008E2B66" w:rsidRDefault="008E2B66" w:rsidP="008E2B66">
            <w:pPr>
              <w:tabs>
                <w:tab w:val="left" w:pos="567"/>
              </w:tabs>
              <w:spacing w:after="0"/>
              <w:rPr>
                <w:rFonts w:ascii="Arial" w:hAnsi="Arial" w:cs="Arial"/>
                <w:highlight w:val="yellow"/>
                <w:lang w:eastAsia="ja-JP"/>
              </w:rPr>
            </w:pPr>
            <w:bookmarkStart w:id="6" w:name="OLE_LINK7"/>
            <w:r>
              <w:rPr>
                <w:rFonts w:ascii="Arial" w:hAnsi="Arial" w:cs="Arial"/>
                <w:color w:val="BFBFBF" w:themeColor="background1" w:themeShade="BF"/>
                <w:lang w:eastAsia="ja-JP"/>
              </w:rPr>
              <w:t>N/A</w:t>
            </w:r>
            <w:bookmarkEnd w:id="6"/>
          </w:p>
        </w:tc>
      </w:tr>
    </w:tbl>
    <w:bookmarkEnd w:id="3"/>
    <w:p w14:paraId="43F326F6" w14:textId="77777777" w:rsidR="00AA2E27" w:rsidRDefault="003B7938">
      <w:pPr>
        <w:tabs>
          <w:tab w:val="left" w:pos="567"/>
        </w:tabs>
        <w:spacing w:after="0"/>
        <w:rPr>
          <w:rFonts w:ascii="Arial" w:hAnsi="Arial" w:cs="Arial"/>
        </w:rPr>
      </w:pPr>
      <w:r>
        <w:rPr>
          <w:rFonts w:ascii="Arial" w:hAnsi="Arial" w:cs="Arial"/>
        </w:rPr>
        <w:t>Note: Overall completion level percentage numbers should use one of the colors below:</w:t>
      </w:r>
    </w:p>
    <w:p w14:paraId="622A8009" w14:textId="77777777" w:rsidR="00AA2E27" w:rsidRDefault="003B7938">
      <w:pPr>
        <w:pStyle w:val="affa"/>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3B7938">
      <w:pPr>
        <w:pStyle w:val="affa"/>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3B7938">
      <w:pPr>
        <w:pStyle w:val="affa"/>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a"/>
        <w:tabs>
          <w:tab w:val="left" w:pos="567"/>
        </w:tabs>
        <w:ind w:leftChars="0" w:left="924"/>
        <w:rPr>
          <w:rFonts w:ascii="Arial" w:hAnsi="Arial" w:cs="Arial"/>
          <w:color w:val="FF0000"/>
        </w:rPr>
      </w:pPr>
    </w:p>
    <w:p w14:paraId="50695582" w14:textId="77777777" w:rsidR="00AA2E27" w:rsidRDefault="003B793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rsidTr="00186D73">
        <w:tc>
          <w:tcPr>
            <w:tcW w:w="2747" w:type="dxa"/>
            <w:gridSpan w:val="2"/>
          </w:tcPr>
          <w:p w14:paraId="740238E9" w14:textId="77777777" w:rsidR="00AA2E27" w:rsidRDefault="003B7938">
            <w:pPr>
              <w:tabs>
                <w:tab w:val="left" w:pos="567"/>
              </w:tabs>
              <w:spacing w:after="0"/>
              <w:rPr>
                <w:rFonts w:ascii="Arial" w:hAnsi="Arial" w:cs="Arial"/>
                <w:b/>
              </w:rPr>
            </w:pPr>
            <w:r>
              <w:rPr>
                <w:rFonts w:ascii="Arial" w:hAnsi="Arial" w:cs="Arial"/>
                <w:b/>
              </w:rPr>
              <w:t>Leading WG</w:t>
            </w:r>
          </w:p>
        </w:tc>
        <w:tc>
          <w:tcPr>
            <w:tcW w:w="7339" w:type="dxa"/>
          </w:tcPr>
          <w:p w14:paraId="144E36F0" w14:textId="77777777" w:rsidR="00AA2E27" w:rsidRDefault="003B793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186D73" w14:paraId="33E1A5C7" w14:textId="77777777" w:rsidTr="00186D73">
        <w:tc>
          <w:tcPr>
            <w:tcW w:w="1414" w:type="dxa"/>
            <w:vMerge w:val="restart"/>
            <w:vAlign w:val="center"/>
          </w:tcPr>
          <w:p w14:paraId="2DCC79A4" w14:textId="77777777" w:rsidR="00186D73" w:rsidRDefault="00186D73" w:rsidP="00186D73">
            <w:pPr>
              <w:tabs>
                <w:tab w:val="left" w:pos="567"/>
              </w:tabs>
              <w:rPr>
                <w:rFonts w:ascii="Arial" w:hAnsi="Arial" w:cs="Arial"/>
                <w:b/>
              </w:rPr>
            </w:pPr>
            <w:r>
              <w:rPr>
                <w:rFonts w:ascii="Arial" w:hAnsi="Arial" w:cs="Arial"/>
                <w:b/>
              </w:rPr>
              <w:t>Rapporteur</w:t>
            </w:r>
          </w:p>
        </w:tc>
        <w:tc>
          <w:tcPr>
            <w:tcW w:w="1333" w:type="dxa"/>
          </w:tcPr>
          <w:p w14:paraId="1863419A" w14:textId="77777777" w:rsidR="00186D73" w:rsidRDefault="00186D73" w:rsidP="00186D73">
            <w:pPr>
              <w:tabs>
                <w:tab w:val="left" w:pos="567"/>
              </w:tabs>
              <w:spacing w:after="0"/>
              <w:rPr>
                <w:rFonts w:ascii="Arial" w:hAnsi="Arial" w:cs="Arial"/>
                <w:b/>
              </w:rPr>
            </w:pPr>
            <w:r>
              <w:rPr>
                <w:rFonts w:ascii="Arial" w:hAnsi="Arial" w:cs="Arial"/>
                <w:b/>
              </w:rPr>
              <w:t>Name</w:t>
            </w:r>
          </w:p>
        </w:tc>
        <w:tc>
          <w:tcPr>
            <w:tcW w:w="7339" w:type="dxa"/>
          </w:tcPr>
          <w:p w14:paraId="32D86D30" w14:textId="6BE72BCB" w:rsidR="00186D73" w:rsidRDefault="00186D73" w:rsidP="00186D73">
            <w:pPr>
              <w:tabs>
                <w:tab w:val="left" w:pos="567"/>
              </w:tabs>
              <w:spacing w:after="0"/>
              <w:rPr>
                <w:rFonts w:ascii="Arial" w:eastAsia="SimSun" w:hAnsi="Arial" w:cs="Arial"/>
                <w:lang w:eastAsia="zh-CN"/>
              </w:rPr>
            </w:pPr>
            <w:r>
              <w:rPr>
                <w:rFonts w:ascii="Arial" w:eastAsia="SimSun" w:hAnsi="Arial" w:cs="Arial"/>
                <w:lang w:eastAsia="zh-CN"/>
              </w:rPr>
              <w:t>Hsieh, Daniel</w:t>
            </w:r>
          </w:p>
        </w:tc>
      </w:tr>
      <w:tr w:rsidR="00186D73" w14:paraId="1D97B0EA" w14:textId="77777777" w:rsidTr="00186D73">
        <w:tc>
          <w:tcPr>
            <w:tcW w:w="1414" w:type="dxa"/>
            <w:vMerge/>
          </w:tcPr>
          <w:p w14:paraId="72A186E0" w14:textId="77777777" w:rsidR="00186D73" w:rsidRDefault="00186D73" w:rsidP="00186D73">
            <w:pPr>
              <w:tabs>
                <w:tab w:val="left" w:pos="567"/>
              </w:tabs>
              <w:rPr>
                <w:rFonts w:ascii="Arial" w:hAnsi="Arial" w:cs="Arial"/>
                <w:b/>
              </w:rPr>
            </w:pPr>
          </w:p>
        </w:tc>
        <w:tc>
          <w:tcPr>
            <w:tcW w:w="1333" w:type="dxa"/>
          </w:tcPr>
          <w:p w14:paraId="39C0396F" w14:textId="77777777" w:rsidR="00186D73" w:rsidRDefault="00186D73" w:rsidP="00186D73">
            <w:pPr>
              <w:tabs>
                <w:tab w:val="left" w:pos="567"/>
              </w:tabs>
              <w:spacing w:after="0"/>
              <w:rPr>
                <w:rFonts w:ascii="Arial" w:hAnsi="Arial" w:cs="Arial"/>
                <w:b/>
              </w:rPr>
            </w:pPr>
            <w:r>
              <w:rPr>
                <w:rFonts w:ascii="Arial" w:hAnsi="Arial" w:cs="Arial"/>
                <w:b/>
              </w:rPr>
              <w:t>Company</w:t>
            </w:r>
          </w:p>
        </w:tc>
        <w:tc>
          <w:tcPr>
            <w:tcW w:w="7339" w:type="dxa"/>
          </w:tcPr>
          <w:p w14:paraId="1E682D1F" w14:textId="608C86E4" w:rsidR="00186D73" w:rsidRDefault="00186D73" w:rsidP="00186D73">
            <w:pPr>
              <w:tabs>
                <w:tab w:val="left" w:pos="567"/>
              </w:tabs>
              <w:spacing w:after="0"/>
              <w:rPr>
                <w:rFonts w:ascii="Arial" w:eastAsia="SimSun" w:hAnsi="Arial" w:cs="Arial"/>
                <w:lang w:eastAsia="zh-CN"/>
              </w:rPr>
            </w:pPr>
            <w:r>
              <w:rPr>
                <w:rFonts w:ascii="Arial" w:eastAsia="SimSun" w:hAnsi="Arial" w:cs="Arial"/>
                <w:lang w:eastAsia="zh-CN"/>
              </w:rPr>
              <w:t>MediaTek Inc.</w:t>
            </w:r>
          </w:p>
        </w:tc>
      </w:tr>
      <w:tr w:rsidR="00186D73" w14:paraId="56E633F0" w14:textId="77777777" w:rsidTr="00186D73">
        <w:tc>
          <w:tcPr>
            <w:tcW w:w="1414" w:type="dxa"/>
            <w:vMerge/>
          </w:tcPr>
          <w:p w14:paraId="5F6AD2C1" w14:textId="77777777" w:rsidR="00186D73" w:rsidRDefault="00186D73" w:rsidP="00186D73">
            <w:pPr>
              <w:tabs>
                <w:tab w:val="left" w:pos="567"/>
              </w:tabs>
              <w:rPr>
                <w:rFonts w:ascii="Arial" w:hAnsi="Arial" w:cs="Arial"/>
                <w:b/>
              </w:rPr>
            </w:pPr>
          </w:p>
        </w:tc>
        <w:tc>
          <w:tcPr>
            <w:tcW w:w="1333" w:type="dxa"/>
          </w:tcPr>
          <w:p w14:paraId="20241679" w14:textId="77777777" w:rsidR="00186D73" w:rsidRDefault="00186D73" w:rsidP="00186D73">
            <w:pPr>
              <w:tabs>
                <w:tab w:val="left" w:pos="567"/>
              </w:tabs>
              <w:spacing w:after="0"/>
              <w:rPr>
                <w:rFonts w:ascii="Arial" w:hAnsi="Arial" w:cs="Arial"/>
                <w:b/>
              </w:rPr>
            </w:pPr>
            <w:r>
              <w:rPr>
                <w:rFonts w:ascii="Arial" w:hAnsi="Arial" w:cs="Arial"/>
                <w:b/>
              </w:rPr>
              <w:t>Email</w:t>
            </w:r>
          </w:p>
        </w:tc>
        <w:tc>
          <w:tcPr>
            <w:tcW w:w="7339" w:type="dxa"/>
          </w:tcPr>
          <w:p w14:paraId="237EEA10" w14:textId="7DBFB429" w:rsidR="00186D73" w:rsidRDefault="00186D73" w:rsidP="00186D73">
            <w:pPr>
              <w:tabs>
                <w:tab w:val="left" w:pos="567"/>
              </w:tabs>
              <w:spacing w:after="0"/>
              <w:rPr>
                <w:rFonts w:ascii="Arial" w:eastAsia="SimSun" w:hAnsi="Arial" w:cs="Arial"/>
                <w:lang w:eastAsia="zh-CN"/>
              </w:rPr>
            </w:pPr>
            <w:r>
              <w:rPr>
                <w:rFonts w:ascii="Arial" w:eastAsia="SimSun" w:hAnsi="Arial" w:cs="Arial"/>
                <w:lang w:eastAsia="zh-CN"/>
              </w:rPr>
              <w:t>daniel.hsieh@mediatek.com</w:t>
            </w:r>
          </w:p>
        </w:tc>
      </w:tr>
    </w:tbl>
    <w:p w14:paraId="58636D01" w14:textId="77777777" w:rsidR="00AA2E27" w:rsidRDefault="00AA2E27"/>
    <w:p w14:paraId="7959B200" w14:textId="77777777" w:rsidR="00AA2E27" w:rsidRDefault="003B7938">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3B7938">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3B7938">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3B793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3B793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3B7938">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3B7938">
      <w:pPr>
        <w:pStyle w:val="1"/>
      </w:pPr>
      <w:r>
        <w:lastRenderedPageBreak/>
        <w:t>2.</w:t>
      </w:r>
      <w:r>
        <w:tab/>
        <w:t>Detailed progress in RAN WGs since last TSG meeting (for all involved WGs)</w:t>
      </w:r>
    </w:p>
    <w:p w14:paraId="69AFA42A" w14:textId="77777777" w:rsidR="00AA2E27" w:rsidRDefault="003B7938">
      <w:pPr>
        <w:pStyle w:val="2"/>
        <w:rPr>
          <w:lang w:eastAsia="ja-JP"/>
        </w:rPr>
      </w:pPr>
      <w:r>
        <w:rPr>
          <w:lang w:eastAsia="ja-JP"/>
        </w:rPr>
        <w:t>2.1</w:t>
      </w:r>
      <w:r>
        <w:rPr>
          <w:lang w:eastAsia="ja-JP"/>
        </w:rPr>
        <w:tab/>
      </w:r>
      <w:r>
        <w:rPr>
          <w:rFonts w:hint="eastAsia"/>
          <w:lang w:eastAsia="ja-JP"/>
        </w:rPr>
        <w:t>RAN1</w:t>
      </w:r>
    </w:p>
    <w:p w14:paraId="1239D520" w14:textId="77777777" w:rsidR="00AA2E27" w:rsidRPr="00155EBB" w:rsidRDefault="003B7938" w:rsidP="00276891">
      <w:pPr>
        <w:pStyle w:val="3"/>
      </w:pPr>
      <w:r>
        <w:rPr>
          <w:lang w:eastAsia="ja-JP"/>
        </w:rPr>
        <w:t>2.1.1</w:t>
      </w:r>
      <w:r>
        <w:rPr>
          <w:lang w:eastAsia="ja-JP"/>
        </w:rPr>
        <w:tab/>
        <w:t>Agreements</w:t>
      </w:r>
    </w:p>
    <w:p w14:paraId="4FB1D563" w14:textId="77777777" w:rsidR="00AA2E27" w:rsidRPr="00155EBB" w:rsidRDefault="003B7938" w:rsidP="00276891">
      <w:pPr>
        <w:pStyle w:val="3"/>
      </w:pPr>
      <w:r w:rsidRPr="00155EBB">
        <w:t>2.1.2</w:t>
      </w:r>
      <w:r w:rsidRPr="00155EBB">
        <w:tab/>
        <w:t>Remaining Open issues</w:t>
      </w:r>
    </w:p>
    <w:p w14:paraId="7454099C" w14:textId="77777777" w:rsidR="00AA2E27" w:rsidRDefault="003B7938">
      <w:pPr>
        <w:pStyle w:val="2"/>
        <w:rPr>
          <w:lang w:eastAsia="ja-JP"/>
        </w:rPr>
      </w:pPr>
      <w:r>
        <w:rPr>
          <w:lang w:eastAsia="ja-JP"/>
        </w:rPr>
        <w:t>2.2</w:t>
      </w:r>
      <w:r>
        <w:rPr>
          <w:lang w:eastAsia="ja-JP"/>
        </w:rPr>
        <w:tab/>
      </w:r>
      <w:r>
        <w:rPr>
          <w:rFonts w:hint="eastAsia"/>
          <w:lang w:eastAsia="ja-JP"/>
        </w:rPr>
        <w:t>RAN2</w:t>
      </w:r>
    </w:p>
    <w:p w14:paraId="57018CEC" w14:textId="77777777" w:rsidR="00AA2E27" w:rsidRPr="00155EBB" w:rsidRDefault="003B7938" w:rsidP="00276891">
      <w:pPr>
        <w:pStyle w:val="3"/>
      </w:pPr>
      <w:r w:rsidRPr="00155EBB">
        <w:t>2.2.1</w:t>
      </w:r>
      <w:r w:rsidRPr="00155EBB">
        <w:tab/>
        <w:t>Agreements</w:t>
      </w:r>
    </w:p>
    <w:p w14:paraId="71881F42" w14:textId="77777777" w:rsidR="00AA2E27" w:rsidRPr="00155EBB" w:rsidRDefault="003B7938" w:rsidP="00276891">
      <w:pPr>
        <w:pStyle w:val="3"/>
      </w:pPr>
      <w:r w:rsidRPr="00155EBB">
        <w:t>2.2.2</w:t>
      </w:r>
      <w:r w:rsidRPr="00155EBB">
        <w:tab/>
        <w:t xml:space="preserve">Remaining Open issues </w:t>
      </w:r>
    </w:p>
    <w:p w14:paraId="0E242BE7" w14:textId="77777777" w:rsidR="00AA2E27" w:rsidRDefault="003B7938">
      <w:pPr>
        <w:pStyle w:val="2"/>
        <w:rPr>
          <w:lang w:eastAsia="ja-JP"/>
        </w:rPr>
      </w:pPr>
      <w:r>
        <w:rPr>
          <w:lang w:eastAsia="ja-JP"/>
        </w:rPr>
        <w:t>2.3</w:t>
      </w:r>
      <w:r>
        <w:rPr>
          <w:lang w:eastAsia="ja-JP"/>
        </w:rPr>
        <w:tab/>
      </w:r>
      <w:r>
        <w:rPr>
          <w:rFonts w:hint="eastAsia"/>
          <w:lang w:eastAsia="ja-JP"/>
        </w:rPr>
        <w:t>RAN3</w:t>
      </w:r>
    </w:p>
    <w:p w14:paraId="1CB4F963" w14:textId="77777777" w:rsidR="00AA2E27" w:rsidRPr="00155EBB" w:rsidRDefault="003B7938" w:rsidP="00276891">
      <w:pPr>
        <w:pStyle w:val="3"/>
      </w:pPr>
      <w:bookmarkStart w:id="7" w:name="OLE_LINK22"/>
      <w:r>
        <w:rPr>
          <w:lang w:eastAsia="ja-JP"/>
        </w:rPr>
        <w:t>2.3.1</w:t>
      </w:r>
      <w:r>
        <w:rPr>
          <w:lang w:eastAsia="ja-JP"/>
        </w:rPr>
        <w:tab/>
        <w:t>Agreements</w:t>
      </w:r>
    </w:p>
    <w:p w14:paraId="65D014D8" w14:textId="77777777" w:rsidR="00AA2E27" w:rsidRDefault="003B7938" w:rsidP="00276891">
      <w:pPr>
        <w:pStyle w:val="3"/>
        <w:rPr>
          <w:lang w:eastAsia="ja-JP"/>
        </w:rPr>
      </w:pPr>
      <w:bookmarkStart w:id="8" w:name="OLE_LINK23"/>
      <w:bookmarkEnd w:id="7"/>
      <w:r>
        <w:rPr>
          <w:lang w:eastAsia="ja-JP"/>
        </w:rPr>
        <w:t>2.3.2</w:t>
      </w:r>
      <w:r>
        <w:rPr>
          <w:lang w:eastAsia="ja-JP"/>
        </w:rPr>
        <w:tab/>
        <w:t>Remaining Open issues</w:t>
      </w:r>
    </w:p>
    <w:bookmarkEnd w:id="8"/>
    <w:p w14:paraId="7ABC800D" w14:textId="77777777" w:rsidR="00AA2E27" w:rsidRDefault="003B7938">
      <w:pPr>
        <w:pStyle w:val="2"/>
        <w:rPr>
          <w:lang w:eastAsia="ja-JP"/>
        </w:rPr>
      </w:pPr>
      <w:r>
        <w:rPr>
          <w:lang w:eastAsia="ja-JP"/>
        </w:rPr>
        <w:t>2.4</w:t>
      </w:r>
      <w:r>
        <w:rPr>
          <w:lang w:eastAsia="ja-JP"/>
        </w:rPr>
        <w:tab/>
      </w:r>
      <w:r>
        <w:rPr>
          <w:rFonts w:hint="eastAsia"/>
          <w:lang w:eastAsia="ja-JP"/>
        </w:rPr>
        <w:t>RAN4</w:t>
      </w:r>
    </w:p>
    <w:p w14:paraId="4BD19A10" w14:textId="77777777" w:rsidR="00B8536B" w:rsidRPr="00014102" w:rsidRDefault="003B7938" w:rsidP="00617214">
      <w:pPr>
        <w:pStyle w:val="3"/>
        <w:rPr>
          <w:b/>
          <w:bCs/>
          <w:lang w:eastAsia="ja-JP"/>
        </w:rPr>
      </w:pPr>
      <w:r w:rsidRPr="00014102">
        <w:rPr>
          <w:b/>
          <w:bCs/>
          <w:lang w:eastAsia="ja-JP"/>
        </w:rPr>
        <w:t>2.4.1</w:t>
      </w:r>
      <w:r w:rsidRPr="00014102">
        <w:rPr>
          <w:b/>
          <w:bCs/>
          <w:lang w:eastAsia="ja-JP"/>
        </w:rPr>
        <w:tab/>
        <w:t>Agreements</w:t>
      </w:r>
      <w:bookmarkStart w:id="9" w:name="OLE_LINK2"/>
      <w:bookmarkStart w:id="10" w:name="OLE_LINK3"/>
    </w:p>
    <w:bookmarkEnd w:id="9"/>
    <w:bookmarkEnd w:id="10"/>
    <w:p w14:paraId="65EF92C6" w14:textId="1BEDECE2" w:rsidR="00B8536B" w:rsidRPr="00B8536B" w:rsidRDefault="00B8536B" w:rsidP="00B8536B">
      <w:pPr>
        <w:pStyle w:val="4"/>
        <w:rPr>
          <w:b/>
          <w:bCs/>
        </w:rPr>
      </w:pPr>
      <w:r w:rsidRPr="00B8536B">
        <w:rPr>
          <w:b/>
          <w:bCs/>
        </w:rPr>
        <w:t>2.4.1.</w:t>
      </w:r>
      <w:r w:rsidR="00551509">
        <w:rPr>
          <w:b/>
          <w:bCs/>
        </w:rPr>
        <w:t>1</w:t>
      </w:r>
      <w:r w:rsidRPr="00B8536B">
        <w:rPr>
          <w:b/>
          <w:bCs/>
        </w:rPr>
        <w:tab/>
        <w:t>RAN4 #11</w:t>
      </w:r>
      <w:r w:rsidRPr="00B8536B">
        <w:rPr>
          <w:rFonts w:eastAsiaTheme="minorEastAsia"/>
          <w:b/>
          <w:bCs/>
        </w:rPr>
        <w:t>4</w:t>
      </w:r>
      <w:r w:rsidRPr="00B8536B">
        <w:rPr>
          <w:b/>
          <w:bCs/>
        </w:rPr>
        <w:t>:</w:t>
      </w:r>
    </w:p>
    <w:p w14:paraId="68E4AFAD" w14:textId="77777777" w:rsidR="00CA2013" w:rsidRDefault="00CA2013" w:rsidP="00CA2013">
      <w:pPr>
        <w:pStyle w:val="Web"/>
        <w:rPr>
          <w:rFonts w:ascii="Arial" w:eastAsia="SimSun" w:hAnsi="Arial" w:cs="Arial"/>
          <w:b/>
          <w:bCs/>
          <w:color w:val="000000" w:themeColor="text1"/>
          <w:kern w:val="2"/>
          <w:sz w:val="22"/>
          <w:szCs w:val="28"/>
          <w:lang w:eastAsia="zh-CN"/>
        </w:rPr>
      </w:pPr>
      <w:r>
        <w:rPr>
          <w:rFonts w:ascii="Arial" w:eastAsia="SimSun" w:hAnsi="Arial" w:cs="Arial"/>
          <w:b/>
          <w:bCs/>
          <w:color w:val="000000" w:themeColor="text1"/>
          <w:kern w:val="2"/>
          <w:sz w:val="22"/>
          <w:szCs w:val="28"/>
          <w:lang w:eastAsia="zh-CN"/>
        </w:rPr>
        <w:t>UE to UE Coexistence between n252 UL and n2/b2/n25/b25 DL</w:t>
      </w:r>
    </w:p>
    <w:p w14:paraId="6D28676D" w14:textId="77777777" w:rsidR="00CA2013" w:rsidRPr="00CA2013" w:rsidRDefault="00CA2013" w:rsidP="00CA2013">
      <w:pPr>
        <w:snapToGrid w:val="0"/>
        <w:rPr>
          <w:rFonts w:ascii="Arial" w:eastAsia="Malgun Gothic" w:hAnsi="Arial" w:cs="Arial"/>
          <w:b/>
          <w:color w:val="000000" w:themeColor="text1"/>
          <w:lang w:eastAsia="ko-KR"/>
        </w:rPr>
      </w:pPr>
      <w:r w:rsidRPr="00CA2013">
        <w:rPr>
          <w:rFonts w:ascii="Arial" w:eastAsia="Malgun Gothic" w:hAnsi="Arial" w:cs="Arial"/>
          <w:b/>
          <w:color w:val="000000" w:themeColor="text1"/>
          <w:lang w:eastAsia="ko-KR"/>
        </w:rPr>
        <w:t>Agreement:</w:t>
      </w:r>
    </w:p>
    <w:p w14:paraId="4214B650" w14:textId="77777777" w:rsidR="00CA2013" w:rsidRPr="00CA2013" w:rsidRDefault="00CA2013" w:rsidP="00CA2013">
      <w:pPr>
        <w:pStyle w:val="affa"/>
        <w:widowControl/>
        <w:numPr>
          <w:ilvl w:val="0"/>
          <w:numId w:val="31"/>
        </w:numPr>
        <w:overflowPunct w:val="0"/>
        <w:autoSpaceDE w:val="0"/>
        <w:autoSpaceDN w:val="0"/>
        <w:adjustRightInd w:val="0"/>
        <w:snapToGrid w:val="0"/>
        <w:spacing w:after="180"/>
        <w:ind w:leftChars="0"/>
        <w:jc w:val="left"/>
        <w:rPr>
          <w:rFonts w:eastAsia="Malgun Gothic"/>
          <w:b/>
        </w:rPr>
      </w:pPr>
      <w:r w:rsidRPr="00CA2013">
        <w:t>Agree to two different additional spurious emission requirements, each associated to an NS value, and corresponding A-MPR, for protection of band b25/n25/b2/n2</w:t>
      </w:r>
    </w:p>
    <w:p w14:paraId="2FA2F341" w14:textId="77777777" w:rsidR="00CA2013" w:rsidRPr="00CA2013" w:rsidRDefault="00CA2013" w:rsidP="00CA2013">
      <w:pPr>
        <w:pStyle w:val="affa"/>
        <w:widowControl/>
        <w:numPr>
          <w:ilvl w:val="1"/>
          <w:numId w:val="31"/>
        </w:numPr>
        <w:overflowPunct w:val="0"/>
        <w:autoSpaceDE w:val="0"/>
        <w:autoSpaceDN w:val="0"/>
        <w:adjustRightInd w:val="0"/>
        <w:snapToGrid w:val="0"/>
        <w:spacing w:after="180"/>
        <w:ind w:leftChars="0"/>
        <w:jc w:val="left"/>
        <w:rPr>
          <w:rFonts w:eastAsia="Malgun Gothic"/>
          <w:b/>
        </w:rPr>
      </w:pPr>
      <w:r w:rsidRPr="00CA2013">
        <w:t>-30 dBm/MHz (NS_XX)</w:t>
      </w:r>
    </w:p>
    <w:p w14:paraId="195AD670" w14:textId="77777777" w:rsidR="00CA2013" w:rsidRPr="00CA2013" w:rsidRDefault="00CA2013" w:rsidP="00CA2013">
      <w:pPr>
        <w:pStyle w:val="affa"/>
        <w:widowControl/>
        <w:numPr>
          <w:ilvl w:val="1"/>
          <w:numId w:val="31"/>
        </w:numPr>
        <w:overflowPunct w:val="0"/>
        <w:autoSpaceDE w:val="0"/>
        <w:autoSpaceDN w:val="0"/>
        <w:adjustRightInd w:val="0"/>
        <w:snapToGrid w:val="0"/>
        <w:spacing w:after="180"/>
        <w:ind w:leftChars="0"/>
        <w:jc w:val="left"/>
        <w:rPr>
          <w:rFonts w:eastAsia="Malgun Gothic"/>
          <w:b/>
        </w:rPr>
      </w:pPr>
      <w:r w:rsidRPr="00CA2013">
        <w:t>-40 dBm/MHz (NS_YY)</w:t>
      </w:r>
    </w:p>
    <w:p w14:paraId="4CE147A6" w14:textId="77777777" w:rsidR="00CA2013" w:rsidRPr="00CA2013" w:rsidRDefault="00CA2013" w:rsidP="00CA2013">
      <w:pPr>
        <w:pStyle w:val="affa"/>
        <w:widowControl/>
        <w:numPr>
          <w:ilvl w:val="0"/>
          <w:numId w:val="31"/>
        </w:numPr>
        <w:overflowPunct w:val="0"/>
        <w:autoSpaceDE w:val="0"/>
        <w:autoSpaceDN w:val="0"/>
        <w:adjustRightInd w:val="0"/>
        <w:snapToGrid w:val="0"/>
        <w:spacing w:after="180"/>
        <w:ind w:leftChars="0"/>
        <w:jc w:val="left"/>
        <w:rPr>
          <w:rFonts w:eastAsia="Malgun Gothic"/>
          <w:b/>
        </w:rPr>
      </w:pPr>
      <w:r w:rsidRPr="00CA2013">
        <w:rPr>
          <w:rFonts w:eastAsia="Malgun Gothic"/>
        </w:rPr>
        <w:t xml:space="preserve">For the above requirements, the following statement will be captured in a normative way: </w:t>
      </w:r>
    </w:p>
    <w:p w14:paraId="798697A6" w14:textId="77777777" w:rsidR="00CA2013" w:rsidRPr="00CA2013" w:rsidRDefault="00CA2013" w:rsidP="00CA2013">
      <w:pPr>
        <w:pStyle w:val="affa"/>
        <w:widowControl/>
        <w:numPr>
          <w:ilvl w:val="1"/>
          <w:numId w:val="31"/>
        </w:numPr>
        <w:overflowPunct w:val="0"/>
        <w:autoSpaceDE w:val="0"/>
        <w:autoSpaceDN w:val="0"/>
        <w:adjustRightInd w:val="0"/>
        <w:snapToGrid w:val="0"/>
        <w:spacing w:after="180"/>
        <w:ind w:leftChars="0"/>
        <w:jc w:val="left"/>
        <w:rPr>
          <w:rFonts w:eastAsia="Malgun Gothic"/>
          <w:b/>
        </w:rPr>
      </w:pPr>
      <w:r w:rsidRPr="00CA2013">
        <w:rPr>
          <w:rFonts w:eastAsia="Malgun Gothic"/>
        </w:rPr>
        <w:t>“The requirement applies based on coordination between operators and subject to regional/national regulation”</w:t>
      </w:r>
    </w:p>
    <w:p w14:paraId="3B74AE2C" w14:textId="77777777" w:rsidR="00CA2013" w:rsidRPr="00CA2013" w:rsidRDefault="00CA2013" w:rsidP="00CA2013">
      <w:pPr>
        <w:pStyle w:val="affa"/>
        <w:widowControl/>
        <w:numPr>
          <w:ilvl w:val="2"/>
          <w:numId w:val="31"/>
        </w:numPr>
        <w:overflowPunct w:val="0"/>
        <w:autoSpaceDE w:val="0"/>
        <w:autoSpaceDN w:val="0"/>
        <w:adjustRightInd w:val="0"/>
        <w:snapToGrid w:val="0"/>
        <w:spacing w:after="180"/>
        <w:ind w:leftChars="0"/>
        <w:jc w:val="left"/>
        <w:rPr>
          <w:rFonts w:eastAsia="Malgun Gothic"/>
          <w:b/>
        </w:rPr>
      </w:pPr>
      <w:r w:rsidRPr="00CA2013">
        <w:rPr>
          <w:rFonts w:eastAsia="Malgun Gothic"/>
        </w:rPr>
        <w:t>Apply the requirements to UE based on NS signal</w:t>
      </w:r>
    </w:p>
    <w:p w14:paraId="6D65FA2C" w14:textId="77777777" w:rsidR="00B8536B" w:rsidRDefault="00B8536B" w:rsidP="00715446">
      <w:pPr>
        <w:spacing w:after="120"/>
        <w:rPr>
          <w:rFonts w:ascii="Arial" w:eastAsia="DengXian" w:hAnsi="Arial" w:cs="Arial"/>
          <w:color w:val="0070C0"/>
          <w:szCs w:val="24"/>
          <w:lang w:val="en-US" w:eastAsia="zh-CN"/>
        </w:rPr>
      </w:pPr>
    </w:p>
    <w:p w14:paraId="4DA01A1B" w14:textId="77777777" w:rsidR="00CA2013" w:rsidRDefault="00CA2013" w:rsidP="00CA2013">
      <w:pPr>
        <w:pStyle w:val="Web"/>
        <w:rPr>
          <w:rFonts w:ascii="Arial" w:eastAsia="SimSun" w:hAnsi="Arial" w:cs="Arial"/>
          <w:b/>
          <w:bCs/>
          <w:color w:val="000000" w:themeColor="text1"/>
          <w:kern w:val="2"/>
          <w:sz w:val="22"/>
          <w:szCs w:val="28"/>
          <w:lang w:eastAsia="zh-CN"/>
        </w:rPr>
      </w:pPr>
      <w:r>
        <w:rPr>
          <w:rFonts w:ascii="Arial" w:eastAsia="SimSun" w:hAnsi="Arial" w:cs="Arial"/>
          <w:b/>
          <w:bCs/>
          <w:color w:val="000000" w:themeColor="text1"/>
          <w:kern w:val="2"/>
          <w:sz w:val="22"/>
          <w:szCs w:val="28"/>
          <w:lang w:eastAsia="zh-CN"/>
        </w:rPr>
        <w:t>UE TX-RX Separation</w:t>
      </w:r>
    </w:p>
    <w:p w14:paraId="121655ED" w14:textId="77777777" w:rsidR="00CA2013" w:rsidRDefault="00CA2013" w:rsidP="00CA2013">
      <w:pPr>
        <w:spacing w:after="120"/>
        <w:rPr>
          <w:rFonts w:ascii="Arial" w:eastAsia="Malgun Gothic" w:hAnsi="Arial" w:cs="Arial"/>
          <w:b/>
          <w:color w:val="000000" w:themeColor="text1"/>
          <w:lang w:eastAsia="ko-KR"/>
        </w:rPr>
      </w:pPr>
      <w:r>
        <w:rPr>
          <w:rFonts w:ascii="Arial" w:eastAsia="Malgun Gothic" w:hAnsi="Arial" w:cs="Arial"/>
          <w:b/>
          <w:color w:val="000000" w:themeColor="text1"/>
          <w:lang w:eastAsia="ko-KR"/>
        </w:rPr>
        <w:t>Agreement:</w:t>
      </w:r>
    </w:p>
    <w:p w14:paraId="7CA6DE0A" w14:textId="77777777" w:rsidR="00CA2013" w:rsidRPr="00CA2013" w:rsidRDefault="00CA2013" w:rsidP="00CA2013">
      <w:pPr>
        <w:pStyle w:val="affa"/>
        <w:widowControl/>
        <w:numPr>
          <w:ilvl w:val="0"/>
          <w:numId w:val="32"/>
        </w:numPr>
        <w:overflowPunct w:val="0"/>
        <w:autoSpaceDE w:val="0"/>
        <w:autoSpaceDN w:val="0"/>
        <w:adjustRightInd w:val="0"/>
        <w:spacing w:after="180"/>
        <w:ind w:leftChars="0"/>
        <w:jc w:val="left"/>
        <w:rPr>
          <w:lang w:eastAsia="ko-KR"/>
        </w:rPr>
      </w:pPr>
      <w:r w:rsidRPr="00CA2013">
        <w:rPr>
          <w:lang w:eastAsia="ko-KR"/>
        </w:rPr>
        <w:t>Specify B252 variable TX-RX frequency separation as follows for Cat M1</w:t>
      </w:r>
    </w:p>
    <w:p w14:paraId="28A10EC2" w14:textId="77777777" w:rsidR="00CA2013" w:rsidRPr="00CA2013" w:rsidRDefault="00CA2013" w:rsidP="00CA2013">
      <w:pPr>
        <w:pStyle w:val="TH"/>
      </w:pPr>
      <w:r w:rsidRPr="00CA2013">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CA2013" w:rsidRPr="00CA2013" w14:paraId="34BA1438" w14:textId="77777777" w:rsidTr="00CA2013">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5BFFC52" w14:textId="77777777" w:rsidR="00CA2013" w:rsidRPr="00CA2013" w:rsidRDefault="00CA2013">
            <w:pPr>
              <w:pStyle w:val="TAH"/>
              <w:rPr>
                <w:rFonts w:cs="Arial"/>
              </w:rPr>
            </w:pPr>
            <w:r w:rsidRPr="00CA2013">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713FB971" w14:textId="77777777" w:rsidR="00CA2013" w:rsidRPr="00CA2013" w:rsidRDefault="00CA2013">
            <w:pPr>
              <w:pStyle w:val="TAH"/>
              <w:rPr>
                <w:rFonts w:cs="Arial"/>
                <w:lang w:eastAsia="zh-TW"/>
              </w:rPr>
            </w:pPr>
            <w:r w:rsidRPr="00CA2013">
              <w:rPr>
                <w:rFonts w:cs="Arial"/>
              </w:rPr>
              <w:t xml:space="preserve">TX </w:t>
            </w:r>
            <w:r w:rsidRPr="00CA2013">
              <w:rPr>
                <w:rFonts w:cs="v5.0.0"/>
              </w:rPr>
              <w:t>–</w:t>
            </w:r>
            <w:r w:rsidRPr="00CA2013">
              <w:rPr>
                <w:rFonts w:cs="Arial"/>
              </w:rPr>
              <w:t xml:space="preserve"> RX </w:t>
            </w:r>
            <w:r w:rsidRPr="00CA2013">
              <w:rPr>
                <w:rFonts w:cs="Arial"/>
              </w:rPr>
              <w:br/>
              <w:t>carrier centre frequency</w:t>
            </w:r>
            <w:r w:rsidRPr="00CA2013">
              <w:rPr>
                <w:rFonts w:cs="Arial"/>
              </w:rPr>
              <w:br/>
              <w:t>separation</w:t>
            </w:r>
          </w:p>
        </w:tc>
      </w:tr>
      <w:tr w:rsidR="00CA2013" w:rsidRPr="00CA2013" w14:paraId="4A5A5600" w14:textId="77777777" w:rsidTr="00CA2013">
        <w:trPr>
          <w:jc w:val="center"/>
        </w:trPr>
        <w:tc>
          <w:tcPr>
            <w:tcW w:w="2817" w:type="dxa"/>
            <w:tcBorders>
              <w:top w:val="single" w:sz="4" w:space="0" w:color="auto"/>
              <w:left w:val="single" w:sz="4" w:space="0" w:color="auto"/>
              <w:bottom w:val="single" w:sz="4" w:space="0" w:color="auto"/>
              <w:right w:val="single" w:sz="4" w:space="0" w:color="auto"/>
            </w:tcBorders>
            <w:hideMark/>
          </w:tcPr>
          <w:p w14:paraId="61A67F09" w14:textId="77777777" w:rsidR="00CA2013" w:rsidRPr="00CA2013" w:rsidRDefault="00CA2013">
            <w:pPr>
              <w:pStyle w:val="TAC"/>
              <w:rPr>
                <w:rFonts w:cs="Arial"/>
              </w:rPr>
            </w:pPr>
            <w:r w:rsidRPr="00CA2013">
              <w:rPr>
                <w:rFonts w:cs="Arial"/>
                <w:lang w:val="en-US" w:eastAsia="zh-CN"/>
              </w:rPr>
              <w:t>252</w:t>
            </w:r>
          </w:p>
        </w:tc>
        <w:tc>
          <w:tcPr>
            <w:tcW w:w="2693" w:type="dxa"/>
            <w:tcBorders>
              <w:top w:val="single" w:sz="4" w:space="0" w:color="auto"/>
              <w:left w:val="single" w:sz="4" w:space="0" w:color="auto"/>
              <w:bottom w:val="single" w:sz="4" w:space="0" w:color="auto"/>
              <w:right w:val="single" w:sz="4" w:space="0" w:color="auto"/>
            </w:tcBorders>
            <w:hideMark/>
          </w:tcPr>
          <w:p w14:paraId="4B645C2D" w14:textId="77777777" w:rsidR="00CA2013" w:rsidRPr="00CA2013" w:rsidRDefault="00CA2013">
            <w:pPr>
              <w:pStyle w:val="TAC"/>
              <w:rPr>
                <w:rFonts w:cs="Arial"/>
                <w:lang w:val="en-US" w:eastAsia="zh-CN"/>
              </w:rPr>
            </w:pPr>
            <w:r w:rsidRPr="00CA2013">
              <w:rPr>
                <w:rFonts w:cs="Arial"/>
                <w:lang w:val="en-US" w:eastAsia="zh-CN"/>
              </w:rPr>
              <w:t>80 MHz</w:t>
            </w:r>
            <w:r w:rsidRPr="00CA2013">
              <w:rPr>
                <w:rFonts w:cs="Arial"/>
                <w:vertAlign w:val="superscript"/>
                <w:lang w:val="en-US" w:eastAsia="zh-CN"/>
              </w:rPr>
              <w:t>1</w:t>
            </w:r>
          </w:p>
          <w:p w14:paraId="6431175E" w14:textId="77777777" w:rsidR="00CA2013" w:rsidRPr="00CA2013" w:rsidRDefault="00CA2013">
            <w:pPr>
              <w:pStyle w:val="TAC"/>
              <w:rPr>
                <w:rFonts w:cs="Arial"/>
              </w:rPr>
            </w:pPr>
            <w:r w:rsidRPr="00CA2013">
              <w:rPr>
                <w:rFonts w:cs="Arial"/>
                <w:lang w:val="en-US" w:eastAsia="zh-CN"/>
              </w:rPr>
              <w:t>161.4 to 198.6 MHz</w:t>
            </w:r>
            <w:r w:rsidRPr="00CA2013">
              <w:rPr>
                <w:rFonts w:cs="Arial"/>
                <w:vertAlign w:val="superscript"/>
                <w:lang w:val="en-US" w:eastAsia="zh-CN"/>
              </w:rPr>
              <w:t>2</w:t>
            </w:r>
          </w:p>
        </w:tc>
      </w:tr>
      <w:tr w:rsidR="00CA2013" w:rsidRPr="00CA2013" w14:paraId="63DF6859" w14:textId="77777777" w:rsidTr="00CA2013">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06A22A93" w14:textId="77777777" w:rsidR="00CA2013" w:rsidRPr="00CA2013" w:rsidRDefault="00CA2013">
            <w:pPr>
              <w:pStyle w:val="TAC"/>
              <w:jc w:val="left"/>
              <w:rPr>
                <w:rFonts w:cs="Arial"/>
                <w:lang w:eastAsia="zh-CN"/>
              </w:rPr>
            </w:pPr>
            <w:r w:rsidRPr="00CA2013">
              <w:rPr>
                <w:rFonts w:cs="Arial"/>
                <w:lang w:eastAsia="zh-CN"/>
              </w:rPr>
              <w:t xml:space="preserve">NOTE 1: </w:t>
            </w:r>
            <w:r w:rsidRPr="00CA2013">
              <w:rPr>
                <w:rFonts w:cs="Arial"/>
                <w:lang w:eastAsia="zh-CN"/>
              </w:rPr>
              <w:tab/>
              <w:t xml:space="preserve">Default TX-RX separation.  </w:t>
            </w:r>
          </w:p>
          <w:p w14:paraId="16480473" w14:textId="77777777" w:rsidR="00CA2013" w:rsidRPr="00CA2013" w:rsidRDefault="00CA2013">
            <w:pPr>
              <w:pStyle w:val="TAC"/>
              <w:jc w:val="left"/>
              <w:rPr>
                <w:rFonts w:cs="Arial"/>
                <w:lang w:eastAsia="zh-CN"/>
              </w:rPr>
            </w:pPr>
            <w:r w:rsidRPr="00CA2013">
              <w:rPr>
                <w:rFonts w:cs="Arial"/>
                <w:lang w:eastAsia="zh-CN"/>
              </w:rPr>
              <w:t xml:space="preserve">NOTE 2: </w:t>
            </w:r>
            <w:r w:rsidRPr="00CA2013">
              <w:rPr>
                <w:rFonts w:cs="Arial"/>
                <w:lang w:eastAsia="zh-CN"/>
              </w:rPr>
              <w:tab/>
              <w:t>The verification of flexible TX-RX frequency separation within this range is limited to reference sensitivity. Further details are specified in clause 7.3A.</w:t>
            </w:r>
          </w:p>
        </w:tc>
      </w:tr>
    </w:tbl>
    <w:p w14:paraId="0CB2FD7F" w14:textId="77777777" w:rsidR="00CA2013" w:rsidRPr="00CA2013" w:rsidRDefault="00CA2013" w:rsidP="00CA2013">
      <w:pPr>
        <w:rPr>
          <w:b/>
          <w:bCs/>
          <w:i/>
          <w:iCs/>
        </w:rPr>
      </w:pPr>
    </w:p>
    <w:p w14:paraId="49B39879" w14:textId="77777777" w:rsidR="00CA2013" w:rsidRPr="00CA2013" w:rsidRDefault="00CA2013" w:rsidP="00CA2013">
      <w:pPr>
        <w:keepNext/>
        <w:keepLines/>
        <w:spacing w:before="60"/>
        <w:jc w:val="center"/>
        <w:rPr>
          <w:rFonts w:ascii="Arial" w:hAnsi="Arial" w:cs="Arial"/>
          <w:b/>
          <w:lang w:val="fr-FR" w:eastAsia="zh-CN"/>
        </w:rPr>
      </w:pPr>
      <w:r w:rsidRPr="00CA2013">
        <w:rPr>
          <w:rFonts w:ascii="Arial" w:hAnsi="Arial" w:cs="Arial"/>
          <w:b/>
          <w:lang w:val="fr-FR" w:eastAsia="zh-CN"/>
        </w:rPr>
        <w:t>Table 7.3A-4: TX – RX carrier centre frequency separation for REFSENS verification</w:t>
      </w:r>
      <w:r w:rsidRPr="00CA2013">
        <w:rPr>
          <w:rFonts w:ascii="新細明體" w:eastAsia="新細明體" w:hAnsi="新細明體" w:cs="Arial" w:hint="eastAsia"/>
          <w:b/>
          <w:lang w:val="fr-FR"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59"/>
        <w:gridCol w:w="6055"/>
      </w:tblGrid>
      <w:tr w:rsidR="00CA2013" w:rsidRPr="00CA2013" w14:paraId="74940F3F" w14:textId="77777777" w:rsidTr="00CA2013">
        <w:trPr>
          <w:jc w:val="center"/>
        </w:trPr>
        <w:tc>
          <w:tcPr>
            <w:tcW w:w="1555" w:type="dxa"/>
            <w:tcBorders>
              <w:top w:val="single" w:sz="4" w:space="0" w:color="auto"/>
              <w:left w:val="single" w:sz="4" w:space="0" w:color="auto"/>
              <w:bottom w:val="single" w:sz="4" w:space="0" w:color="auto"/>
              <w:right w:val="single" w:sz="4" w:space="0" w:color="auto"/>
            </w:tcBorders>
            <w:hideMark/>
          </w:tcPr>
          <w:p w14:paraId="09ED41A9" w14:textId="77777777" w:rsidR="00CA2013" w:rsidRPr="00CA2013" w:rsidRDefault="00CA2013">
            <w:pPr>
              <w:keepNext/>
              <w:keepLines/>
              <w:spacing w:after="0"/>
              <w:jc w:val="center"/>
              <w:rPr>
                <w:rFonts w:ascii="Arial" w:hAnsi="Arial" w:cs="Arial"/>
                <w:b/>
                <w:sz w:val="18"/>
                <w:lang w:val="fr-FR"/>
              </w:rPr>
            </w:pPr>
            <w:r w:rsidRPr="00CA2013">
              <w:rPr>
                <w:rFonts w:ascii="Arial" w:hAnsi="Arial" w:cs="Arial"/>
                <w:b/>
                <w:sz w:val="18"/>
                <w:lang w:val="fr-FR"/>
              </w:rPr>
              <w:t xml:space="preserve">E-UTRA </w:t>
            </w:r>
          </w:p>
          <w:p w14:paraId="6DFCB2DA" w14:textId="77777777" w:rsidR="00CA2013" w:rsidRPr="00CA2013" w:rsidRDefault="00CA2013">
            <w:pPr>
              <w:keepNext/>
              <w:keepLines/>
              <w:spacing w:after="0"/>
              <w:jc w:val="center"/>
              <w:rPr>
                <w:rFonts w:ascii="Arial" w:hAnsi="Arial" w:cs="Arial"/>
                <w:b/>
                <w:sz w:val="18"/>
                <w:lang w:val="fr-FR"/>
              </w:rPr>
            </w:pPr>
            <w:r w:rsidRPr="00CA2013">
              <w:rPr>
                <w:rFonts w:ascii="Arial" w:hAnsi="Arial" w:cs="Arial"/>
                <w:b/>
                <w:sz w:val="18"/>
                <w:lang w:val="fr-FR"/>
              </w:rPr>
              <w:t>Operating Band</w:t>
            </w:r>
          </w:p>
        </w:tc>
        <w:tc>
          <w:tcPr>
            <w:tcW w:w="1859" w:type="dxa"/>
            <w:tcBorders>
              <w:top w:val="single" w:sz="4" w:space="0" w:color="auto"/>
              <w:left w:val="single" w:sz="4" w:space="0" w:color="auto"/>
              <w:bottom w:val="single" w:sz="4" w:space="0" w:color="auto"/>
              <w:right w:val="single" w:sz="4" w:space="0" w:color="auto"/>
            </w:tcBorders>
            <w:hideMark/>
          </w:tcPr>
          <w:p w14:paraId="126659D2" w14:textId="77777777" w:rsidR="00CA2013" w:rsidRPr="00CA2013" w:rsidRDefault="00CA2013">
            <w:pPr>
              <w:keepNext/>
              <w:keepLines/>
              <w:spacing w:after="0"/>
              <w:jc w:val="center"/>
              <w:rPr>
                <w:rFonts w:ascii="Arial" w:hAnsi="Arial" w:cs="Arial"/>
                <w:b/>
                <w:sz w:val="18"/>
                <w:lang w:val="fr-FR"/>
              </w:rPr>
            </w:pPr>
            <w:r w:rsidRPr="00CA2013">
              <w:rPr>
                <w:rFonts w:ascii="Arial" w:hAnsi="Arial" w:cs="Arial"/>
                <w:b/>
                <w:sz w:val="18"/>
                <w:lang w:val="fr-FR"/>
              </w:rPr>
              <w:t>Channel bandwidth</w:t>
            </w:r>
          </w:p>
        </w:tc>
        <w:tc>
          <w:tcPr>
            <w:tcW w:w="6055" w:type="dxa"/>
            <w:tcBorders>
              <w:top w:val="single" w:sz="4" w:space="0" w:color="auto"/>
              <w:left w:val="single" w:sz="4" w:space="0" w:color="auto"/>
              <w:bottom w:val="single" w:sz="4" w:space="0" w:color="auto"/>
              <w:right w:val="single" w:sz="4" w:space="0" w:color="auto"/>
            </w:tcBorders>
            <w:hideMark/>
          </w:tcPr>
          <w:p w14:paraId="7B90943E" w14:textId="77777777" w:rsidR="00CA2013" w:rsidRPr="00CA2013" w:rsidRDefault="00CA2013">
            <w:pPr>
              <w:keepNext/>
              <w:keepLines/>
              <w:spacing w:after="0"/>
              <w:jc w:val="center"/>
              <w:rPr>
                <w:rFonts w:ascii="Arial" w:hAnsi="Arial" w:cs="Arial"/>
                <w:b/>
                <w:sz w:val="18"/>
                <w:lang w:val="fr-FR"/>
              </w:rPr>
            </w:pPr>
            <w:r w:rsidRPr="00CA2013">
              <w:rPr>
                <w:rFonts w:ascii="Arial" w:hAnsi="Arial" w:cs="Arial"/>
                <w:b/>
                <w:sz w:val="18"/>
                <w:lang w:val="fr-FR"/>
              </w:rPr>
              <w:t>TX – RX carrier centre frequency separation for REFSENS verification</w:t>
            </w:r>
          </w:p>
        </w:tc>
      </w:tr>
      <w:tr w:rsidR="00CA2013" w:rsidRPr="00CA2013" w14:paraId="26A8F84D" w14:textId="77777777" w:rsidTr="00CA2013">
        <w:trPr>
          <w:jc w:val="center"/>
        </w:trPr>
        <w:tc>
          <w:tcPr>
            <w:tcW w:w="1555" w:type="dxa"/>
            <w:tcBorders>
              <w:top w:val="single" w:sz="4" w:space="0" w:color="auto"/>
              <w:left w:val="single" w:sz="4" w:space="0" w:color="auto"/>
              <w:bottom w:val="single" w:sz="4" w:space="0" w:color="auto"/>
              <w:right w:val="single" w:sz="4" w:space="0" w:color="auto"/>
            </w:tcBorders>
            <w:hideMark/>
          </w:tcPr>
          <w:p w14:paraId="6F19E67C" w14:textId="77777777" w:rsidR="00CA2013" w:rsidRPr="00CA2013" w:rsidRDefault="00CA2013">
            <w:pPr>
              <w:keepNext/>
              <w:keepLines/>
              <w:spacing w:after="0"/>
              <w:jc w:val="center"/>
              <w:rPr>
                <w:rFonts w:ascii="Arial" w:hAnsi="Arial" w:cs="Arial"/>
                <w:sz w:val="18"/>
                <w:lang w:val="fr-FR"/>
              </w:rPr>
            </w:pPr>
            <w:r w:rsidRPr="00CA2013">
              <w:rPr>
                <w:rFonts w:ascii="Arial" w:hAnsi="Arial" w:cs="Arial"/>
                <w:sz w:val="18"/>
                <w:lang w:val="fr-FR"/>
              </w:rPr>
              <w:t>252</w:t>
            </w:r>
          </w:p>
        </w:tc>
        <w:tc>
          <w:tcPr>
            <w:tcW w:w="1859" w:type="dxa"/>
            <w:tcBorders>
              <w:top w:val="single" w:sz="4" w:space="0" w:color="auto"/>
              <w:left w:val="single" w:sz="4" w:space="0" w:color="auto"/>
              <w:bottom w:val="single" w:sz="4" w:space="0" w:color="auto"/>
              <w:right w:val="single" w:sz="4" w:space="0" w:color="auto"/>
            </w:tcBorders>
            <w:hideMark/>
          </w:tcPr>
          <w:p w14:paraId="4FAC13F7" w14:textId="77777777" w:rsidR="00CA2013" w:rsidRPr="00CA2013" w:rsidRDefault="00CA2013">
            <w:pPr>
              <w:keepNext/>
              <w:keepLines/>
              <w:spacing w:after="0"/>
              <w:jc w:val="center"/>
              <w:rPr>
                <w:rFonts w:ascii="Arial" w:hAnsi="Arial" w:cs="Arial"/>
                <w:sz w:val="18"/>
                <w:lang w:val="fr-FR"/>
              </w:rPr>
            </w:pPr>
            <w:r w:rsidRPr="00CA2013">
              <w:rPr>
                <w:rFonts w:ascii="Arial" w:hAnsi="Arial" w:cs="Arial"/>
                <w:sz w:val="18"/>
                <w:lang w:val="fr-FR"/>
              </w:rPr>
              <w:t>1.4 MHz</w:t>
            </w:r>
          </w:p>
        </w:tc>
        <w:tc>
          <w:tcPr>
            <w:tcW w:w="6055" w:type="dxa"/>
            <w:tcBorders>
              <w:top w:val="single" w:sz="4" w:space="0" w:color="auto"/>
              <w:left w:val="single" w:sz="4" w:space="0" w:color="auto"/>
              <w:bottom w:val="single" w:sz="4" w:space="0" w:color="auto"/>
              <w:right w:val="single" w:sz="4" w:space="0" w:color="auto"/>
            </w:tcBorders>
            <w:hideMark/>
          </w:tcPr>
          <w:p w14:paraId="1786BA62" w14:textId="77777777" w:rsidR="00CA2013" w:rsidRPr="00CA2013" w:rsidRDefault="00CA2013">
            <w:pPr>
              <w:keepNext/>
              <w:keepLines/>
              <w:spacing w:after="0"/>
              <w:jc w:val="center"/>
              <w:rPr>
                <w:rFonts w:ascii="Arial" w:hAnsi="Arial" w:cs="Arial"/>
                <w:sz w:val="18"/>
                <w:lang w:val="fr-FR"/>
              </w:rPr>
            </w:pPr>
            <w:r w:rsidRPr="00CA2013">
              <w:rPr>
                <w:rFonts w:ascii="Arial" w:hAnsi="Arial" w:cs="Arial"/>
                <w:sz w:val="18"/>
                <w:lang w:val="fr-FR"/>
              </w:rPr>
              <w:t>161.4 MHz, 198.6 MHz</w:t>
            </w:r>
          </w:p>
        </w:tc>
      </w:tr>
    </w:tbl>
    <w:p w14:paraId="3B4A6C61" w14:textId="77777777" w:rsidR="00CA2013" w:rsidRPr="00CA2013" w:rsidRDefault="00CA2013" w:rsidP="00CA2013">
      <w:pPr>
        <w:rPr>
          <w:lang w:eastAsia="ko-KR"/>
        </w:rPr>
      </w:pPr>
    </w:p>
    <w:p w14:paraId="312C86E0" w14:textId="77777777" w:rsidR="00CA2013" w:rsidRPr="00CA2013" w:rsidRDefault="00CA2013" w:rsidP="00CA2013">
      <w:pPr>
        <w:pStyle w:val="affa"/>
        <w:widowControl/>
        <w:numPr>
          <w:ilvl w:val="0"/>
          <w:numId w:val="32"/>
        </w:numPr>
        <w:overflowPunct w:val="0"/>
        <w:autoSpaceDE w:val="0"/>
        <w:autoSpaceDN w:val="0"/>
        <w:adjustRightInd w:val="0"/>
        <w:spacing w:after="180"/>
        <w:ind w:leftChars="0"/>
        <w:jc w:val="left"/>
        <w:rPr>
          <w:lang w:eastAsia="ko-KR"/>
        </w:rPr>
      </w:pPr>
      <w:r w:rsidRPr="00CA2013">
        <w:rPr>
          <w:lang w:eastAsia="ko-KR"/>
        </w:rPr>
        <w:t>Specify B252 variable TX-RX frequency separation as follows for Cat NB1 and NB2</w:t>
      </w:r>
    </w:p>
    <w:p w14:paraId="143F1DB6" w14:textId="77777777" w:rsidR="00CA2013" w:rsidRPr="00CA2013" w:rsidRDefault="00CA2013" w:rsidP="00CA2013">
      <w:pPr>
        <w:pStyle w:val="TH"/>
      </w:pPr>
      <w:r w:rsidRPr="00CA2013">
        <w:t>Table 5.4B.3-1: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CA2013" w:rsidRPr="00CA2013" w14:paraId="29537DD8" w14:textId="77777777" w:rsidTr="00CA2013">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54639CE4" w14:textId="77777777" w:rsidR="00CA2013" w:rsidRPr="00CA2013" w:rsidRDefault="00CA2013">
            <w:pPr>
              <w:pStyle w:val="TAH"/>
              <w:rPr>
                <w:rFonts w:cs="Arial"/>
                <w:lang w:eastAsia="zh-TW"/>
              </w:rPr>
            </w:pPr>
            <w:r w:rsidRPr="00CA2013">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0C86C580" w14:textId="77777777" w:rsidR="00CA2013" w:rsidRPr="00CA2013" w:rsidRDefault="00CA2013">
            <w:pPr>
              <w:pStyle w:val="TAH"/>
              <w:rPr>
                <w:rFonts w:cs="Arial"/>
              </w:rPr>
            </w:pPr>
            <w:r w:rsidRPr="00CA2013">
              <w:rPr>
                <w:rFonts w:cs="Arial"/>
              </w:rPr>
              <w:t xml:space="preserve">TX </w:t>
            </w:r>
            <w:r w:rsidRPr="00CA2013">
              <w:rPr>
                <w:rFonts w:cs="v5.0.0"/>
              </w:rPr>
              <w:t>–</w:t>
            </w:r>
            <w:r w:rsidRPr="00CA2013">
              <w:rPr>
                <w:rFonts w:cs="Arial"/>
              </w:rPr>
              <w:t xml:space="preserve"> RX </w:t>
            </w:r>
            <w:r w:rsidRPr="00CA2013">
              <w:rPr>
                <w:rFonts w:cs="Arial"/>
              </w:rPr>
              <w:br/>
              <w:t>carrier centre frequency</w:t>
            </w:r>
            <w:r w:rsidRPr="00CA2013">
              <w:rPr>
                <w:rFonts w:cs="Arial"/>
              </w:rPr>
              <w:br/>
              <w:t>separation</w:t>
            </w:r>
          </w:p>
        </w:tc>
      </w:tr>
      <w:tr w:rsidR="00CA2013" w:rsidRPr="00CA2013" w14:paraId="7E11D64B" w14:textId="77777777" w:rsidTr="00CA2013">
        <w:trPr>
          <w:jc w:val="center"/>
        </w:trPr>
        <w:tc>
          <w:tcPr>
            <w:tcW w:w="2817" w:type="dxa"/>
            <w:tcBorders>
              <w:top w:val="single" w:sz="4" w:space="0" w:color="auto"/>
              <w:left w:val="single" w:sz="4" w:space="0" w:color="auto"/>
              <w:bottom w:val="single" w:sz="4" w:space="0" w:color="auto"/>
              <w:right w:val="single" w:sz="4" w:space="0" w:color="auto"/>
            </w:tcBorders>
            <w:hideMark/>
          </w:tcPr>
          <w:p w14:paraId="030F7FBE" w14:textId="77777777" w:rsidR="00CA2013" w:rsidRPr="00CA2013" w:rsidRDefault="00CA2013">
            <w:pPr>
              <w:pStyle w:val="TAC"/>
              <w:rPr>
                <w:rFonts w:cs="Arial"/>
              </w:rPr>
            </w:pPr>
            <w:r w:rsidRPr="00CA2013">
              <w:rPr>
                <w:rFonts w:cs="Arial"/>
                <w:lang w:val="en-US" w:eastAsia="zh-CN"/>
              </w:rPr>
              <w:t>252</w:t>
            </w:r>
          </w:p>
        </w:tc>
        <w:tc>
          <w:tcPr>
            <w:tcW w:w="2693" w:type="dxa"/>
            <w:tcBorders>
              <w:top w:val="single" w:sz="4" w:space="0" w:color="auto"/>
              <w:left w:val="single" w:sz="4" w:space="0" w:color="auto"/>
              <w:bottom w:val="single" w:sz="4" w:space="0" w:color="auto"/>
              <w:right w:val="single" w:sz="4" w:space="0" w:color="auto"/>
            </w:tcBorders>
            <w:hideMark/>
          </w:tcPr>
          <w:p w14:paraId="04A45F50" w14:textId="77777777" w:rsidR="00CA2013" w:rsidRPr="00CA2013" w:rsidRDefault="00CA2013">
            <w:pPr>
              <w:pStyle w:val="TAC"/>
              <w:rPr>
                <w:rFonts w:cs="Arial"/>
                <w:lang w:val="en-US" w:eastAsia="zh-CN"/>
              </w:rPr>
            </w:pPr>
            <w:r w:rsidRPr="00CA2013">
              <w:rPr>
                <w:rFonts w:cs="Arial"/>
                <w:lang w:val="en-US" w:eastAsia="zh-CN"/>
              </w:rPr>
              <w:t>80 MHz</w:t>
            </w:r>
            <w:r w:rsidRPr="00CA2013">
              <w:rPr>
                <w:rFonts w:cs="Arial"/>
                <w:vertAlign w:val="superscript"/>
                <w:lang w:val="en-US" w:eastAsia="zh-CN"/>
              </w:rPr>
              <w:t>1</w:t>
            </w:r>
          </w:p>
          <w:p w14:paraId="30E937E3" w14:textId="77777777" w:rsidR="00CA2013" w:rsidRPr="00CA2013" w:rsidRDefault="00CA2013">
            <w:pPr>
              <w:pStyle w:val="TAC"/>
              <w:rPr>
                <w:rFonts w:cs="Arial"/>
              </w:rPr>
            </w:pPr>
            <w:r w:rsidRPr="00CA2013">
              <w:rPr>
                <w:rFonts w:cs="Arial"/>
                <w:lang w:val="en-US" w:eastAsia="zh-CN"/>
              </w:rPr>
              <w:t>160.2 to -199.8 MHz</w:t>
            </w:r>
            <w:r w:rsidRPr="00CA2013">
              <w:rPr>
                <w:rFonts w:cs="Arial"/>
                <w:vertAlign w:val="superscript"/>
                <w:lang w:val="en-US" w:eastAsia="zh-CN"/>
              </w:rPr>
              <w:t>2</w:t>
            </w:r>
          </w:p>
        </w:tc>
      </w:tr>
      <w:tr w:rsidR="00CA2013" w:rsidRPr="00CA2013" w14:paraId="3B0C7508" w14:textId="77777777" w:rsidTr="00CA2013">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0D570036" w14:textId="77777777" w:rsidR="00CA2013" w:rsidRPr="00CA2013" w:rsidRDefault="00CA2013">
            <w:pPr>
              <w:pStyle w:val="TAC"/>
              <w:jc w:val="left"/>
              <w:rPr>
                <w:rFonts w:cs="Arial"/>
                <w:lang w:eastAsia="zh-CN"/>
              </w:rPr>
            </w:pPr>
            <w:r w:rsidRPr="00CA2013">
              <w:rPr>
                <w:rFonts w:cs="Arial"/>
                <w:lang w:eastAsia="zh-CN"/>
              </w:rPr>
              <w:t xml:space="preserve">NOTE 1: </w:t>
            </w:r>
            <w:r w:rsidRPr="00CA2013">
              <w:rPr>
                <w:rFonts w:cs="Arial"/>
                <w:lang w:eastAsia="zh-CN"/>
              </w:rPr>
              <w:tab/>
              <w:t xml:space="preserve">Default Tx-Rx separation.  </w:t>
            </w:r>
          </w:p>
          <w:p w14:paraId="5DAFC459" w14:textId="77777777" w:rsidR="00CA2013" w:rsidRPr="00CA2013" w:rsidRDefault="00CA2013">
            <w:pPr>
              <w:pStyle w:val="TAC"/>
              <w:jc w:val="left"/>
              <w:rPr>
                <w:rFonts w:cs="Arial"/>
                <w:lang w:eastAsia="zh-CN"/>
              </w:rPr>
            </w:pPr>
            <w:r w:rsidRPr="00CA2013">
              <w:rPr>
                <w:rFonts w:cs="Arial"/>
                <w:lang w:eastAsia="zh-CN"/>
              </w:rPr>
              <w:t xml:space="preserve">NOTE 2: </w:t>
            </w:r>
            <w:r w:rsidRPr="00CA2013">
              <w:rPr>
                <w:rFonts w:cs="Arial"/>
                <w:lang w:eastAsia="zh-CN"/>
              </w:rPr>
              <w:tab/>
              <w:t>The verification of flexible TX-RX frequency separation within this range is limited to reference sensitivity. Further details are specified in clause 7.3B.</w:t>
            </w:r>
          </w:p>
        </w:tc>
      </w:tr>
    </w:tbl>
    <w:p w14:paraId="67F2808E" w14:textId="77777777" w:rsidR="00CA2013" w:rsidRPr="00CA2013" w:rsidRDefault="00CA2013" w:rsidP="00CA2013">
      <w:pPr>
        <w:rPr>
          <w:b/>
          <w:bCs/>
          <w:i/>
          <w:iCs/>
        </w:rPr>
      </w:pPr>
    </w:p>
    <w:p w14:paraId="5D3AC0D2" w14:textId="77777777" w:rsidR="00CA2013" w:rsidRPr="00CA2013" w:rsidRDefault="00CA2013" w:rsidP="00CA2013">
      <w:pPr>
        <w:keepNext/>
        <w:keepLines/>
        <w:spacing w:before="60"/>
        <w:jc w:val="center"/>
        <w:rPr>
          <w:rFonts w:ascii="Arial" w:hAnsi="Arial" w:cs="Arial"/>
          <w:b/>
          <w:lang w:val="fr-FR" w:eastAsia="zh-CN"/>
        </w:rPr>
      </w:pPr>
      <w:r w:rsidRPr="00CA2013">
        <w:rPr>
          <w:rFonts w:ascii="Arial" w:hAnsi="Arial" w:cs="Arial"/>
          <w:b/>
          <w:lang w:val="fr-FR" w:eastAsia="zh-CN"/>
        </w:rPr>
        <w:t>Table 7.3B-2: TX – RX carrier centre frequency separation for REFSENS verification</w:t>
      </w:r>
      <w:r w:rsidRPr="00CA2013">
        <w:rPr>
          <w:rFonts w:ascii="新細明體" w:eastAsia="新細明體" w:hAnsi="新細明體" w:cs="Arial" w:hint="eastAsia"/>
          <w:b/>
          <w:lang w:val="fr-FR"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59"/>
        <w:gridCol w:w="6055"/>
      </w:tblGrid>
      <w:tr w:rsidR="00CA2013" w:rsidRPr="00CA2013" w14:paraId="1FA4F4B7" w14:textId="77777777" w:rsidTr="00CA2013">
        <w:trPr>
          <w:jc w:val="center"/>
        </w:trPr>
        <w:tc>
          <w:tcPr>
            <w:tcW w:w="1555" w:type="dxa"/>
            <w:tcBorders>
              <w:top w:val="single" w:sz="4" w:space="0" w:color="auto"/>
              <w:left w:val="single" w:sz="4" w:space="0" w:color="auto"/>
              <w:bottom w:val="single" w:sz="4" w:space="0" w:color="auto"/>
              <w:right w:val="single" w:sz="4" w:space="0" w:color="auto"/>
            </w:tcBorders>
            <w:hideMark/>
          </w:tcPr>
          <w:p w14:paraId="32040E15" w14:textId="77777777" w:rsidR="00CA2013" w:rsidRPr="00CA2013" w:rsidRDefault="00CA2013">
            <w:pPr>
              <w:keepNext/>
              <w:keepLines/>
              <w:spacing w:after="0"/>
              <w:jc w:val="center"/>
              <w:rPr>
                <w:rFonts w:ascii="Arial" w:hAnsi="Arial" w:cs="Arial"/>
                <w:b/>
                <w:sz w:val="18"/>
                <w:lang w:val="fr-FR"/>
              </w:rPr>
            </w:pPr>
            <w:r w:rsidRPr="00CA2013">
              <w:rPr>
                <w:rFonts w:ascii="Arial" w:hAnsi="Arial" w:cs="Arial"/>
                <w:b/>
                <w:sz w:val="18"/>
                <w:lang w:val="fr-FR"/>
              </w:rPr>
              <w:t xml:space="preserve">E-UTRA </w:t>
            </w:r>
          </w:p>
          <w:p w14:paraId="609D14A4" w14:textId="77777777" w:rsidR="00CA2013" w:rsidRPr="00CA2013" w:rsidRDefault="00CA2013">
            <w:pPr>
              <w:keepNext/>
              <w:keepLines/>
              <w:spacing w:after="0"/>
              <w:jc w:val="center"/>
              <w:rPr>
                <w:rFonts w:ascii="Arial" w:hAnsi="Arial" w:cs="Arial"/>
                <w:b/>
                <w:sz w:val="18"/>
                <w:lang w:val="fr-FR"/>
              </w:rPr>
            </w:pPr>
            <w:r w:rsidRPr="00CA2013">
              <w:rPr>
                <w:rFonts w:ascii="Arial" w:hAnsi="Arial" w:cs="Arial"/>
                <w:b/>
                <w:sz w:val="18"/>
                <w:lang w:val="fr-FR"/>
              </w:rPr>
              <w:t>Operating Band</w:t>
            </w:r>
          </w:p>
        </w:tc>
        <w:tc>
          <w:tcPr>
            <w:tcW w:w="1859" w:type="dxa"/>
            <w:tcBorders>
              <w:top w:val="single" w:sz="4" w:space="0" w:color="auto"/>
              <w:left w:val="single" w:sz="4" w:space="0" w:color="auto"/>
              <w:bottom w:val="single" w:sz="4" w:space="0" w:color="auto"/>
              <w:right w:val="single" w:sz="4" w:space="0" w:color="auto"/>
            </w:tcBorders>
            <w:hideMark/>
          </w:tcPr>
          <w:p w14:paraId="052DCFB1" w14:textId="77777777" w:rsidR="00CA2013" w:rsidRPr="00CA2013" w:rsidRDefault="00CA2013">
            <w:pPr>
              <w:keepNext/>
              <w:keepLines/>
              <w:spacing w:after="0"/>
              <w:jc w:val="center"/>
              <w:rPr>
                <w:rFonts w:ascii="Arial" w:hAnsi="Arial" w:cs="Arial"/>
                <w:b/>
                <w:sz w:val="18"/>
                <w:lang w:val="fr-FR"/>
              </w:rPr>
            </w:pPr>
            <w:r w:rsidRPr="00CA2013">
              <w:rPr>
                <w:rFonts w:ascii="Arial" w:hAnsi="Arial" w:cs="Arial"/>
                <w:b/>
                <w:sz w:val="18"/>
                <w:lang w:val="fr-FR"/>
              </w:rPr>
              <w:t>Channel bandwidth</w:t>
            </w:r>
          </w:p>
        </w:tc>
        <w:tc>
          <w:tcPr>
            <w:tcW w:w="6055" w:type="dxa"/>
            <w:tcBorders>
              <w:top w:val="single" w:sz="4" w:space="0" w:color="auto"/>
              <w:left w:val="single" w:sz="4" w:space="0" w:color="auto"/>
              <w:bottom w:val="single" w:sz="4" w:space="0" w:color="auto"/>
              <w:right w:val="single" w:sz="4" w:space="0" w:color="auto"/>
            </w:tcBorders>
            <w:hideMark/>
          </w:tcPr>
          <w:p w14:paraId="4985734C" w14:textId="77777777" w:rsidR="00CA2013" w:rsidRPr="00CA2013" w:rsidRDefault="00CA2013">
            <w:pPr>
              <w:keepNext/>
              <w:keepLines/>
              <w:spacing w:after="0"/>
              <w:jc w:val="center"/>
              <w:rPr>
                <w:rFonts w:ascii="Arial" w:hAnsi="Arial" w:cs="Arial"/>
                <w:b/>
                <w:sz w:val="18"/>
                <w:lang w:val="fr-FR"/>
              </w:rPr>
            </w:pPr>
            <w:r w:rsidRPr="00CA2013">
              <w:rPr>
                <w:rFonts w:ascii="Arial" w:hAnsi="Arial" w:cs="Arial"/>
                <w:b/>
                <w:sz w:val="18"/>
                <w:lang w:val="fr-FR"/>
              </w:rPr>
              <w:t>TX – RX carrier centre frequency separation for REFSENS verification</w:t>
            </w:r>
          </w:p>
        </w:tc>
      </w:tr>
      <w:tr w:rsidR="00CA2013" w:rsidRPr="00CA2013" w14:paraId="7AC68A18" w14:textId="77777777" w:rsidTr="00CA2013">
        <w:trPr>
          <w:jc w:val="center"/>
        </w:trPr>
        <w:tc>
          <w:tcPr>
            <w:tcW w:w="1555" w:type="dxa"/>
            <w:tcBorders>
              <w:top w:val="single" w:sz="4" w:space="0" w:color="auto"/>
              <w:left w:val="single" w:sz="4" w:space="0" w:color="auto"/>
              <w:bottom w:val="single" w:sz="4" w:space="0" w:color="auto"/>
              <w:right w:val="single" w:sz="4" w:space="0" w:color="auto"/>
            </w:tcBorders>
            <w:hideMark/>
          </w:tcPr>
          <w:p w14:paraId="164CDC9C" w14:textId="77777777" w:rsidR="00CA2013" w:rsidRPr="00CA2013" w:rsidRDefault="00CA2013">
            <w:pPr>
              <w:keepNext/>
              <w:keepLines/>
              <w:spacing w:after="0"/>
              <w:jc w:val="center"/>
              <w:rPr>
                <w:rFonts w:ascii="Arial" w:hAnsi="Arial" w:cs="Arial"/>
                <w:sz w:val="18"/>
                <w:lang w:val="fr-FR"/>
              </w:rPr>
            </w:pPr>
            <w:r w:rsidRPr="00CA2013">
              <w:rPr>
                <w:rFonts w:ascii="Arial" w:hAnsi="Arial" w:cs="Arial"/>
                <w:sz w:val="18"/>
                <w:lang w:val="fr-FR"/>
              </w:rPr>
              <w:t>252</w:t>
            </w:r>
          </w:p>
        </w:tc>
        <w:tc>
          <w:tcPr>
            <w:tcW w:w="1859" w:type="dxa"/>
            <w:tcBorders>
              <w:top w:val="single" w:sz="4" w:space="0" w:color="auto"/>
              <w:left w:val="single" w:sz="4" w:space="0" w:color="auto"/>
              <w:bottom w:val="single" w:sz="4" w:space="0" w:color="auto"/>
              <w:right w:val="single" w:sz="4" w:space="0" w:color="auto"/>
            </w:tcBorders>
            <w:hideMark/>
          </w:tcPr>
          <w:p w14:paraId="1DB81521" w14:textId="77777777" w:rsidR="00CA2013" w:rsidRPr="00CA2013" w:rsidRDefault="00CA2013">
            <w:pPr>
              <w:keepNext/>
              <w:keepLines/>
              <w:spacing w:after="0"/>
              <w:jc w:val="center"/>
              <w:rPr>
                <w:rFonts w:ascii="Arial" w:hAnsi="Arial" w:cs="Arial"/>
                <w:sz w:val="18"/>
                <w:lang w:val="fr-FR"/>
              </w:rPr>
            </w:pPr>
            <w:r w:rsidRPr="00CA2013">
              <w:rPr>
                <w:rFonts w:ascii="Arial" w:hAnsi="Arial" w:cs="Arial"/>
                <w:sz w:val="18"/>
                <w:lang w:val="fr-FR"/>
              </w:rPr>
              <w:t>0.2 MHz</w:t>
            </w:r>
          </w:p>
        </w:tc>
        <w:tc>
          <w:tcPr>
            <w:tcW w:w="6055" w:type="dxa"/>
            <w:tcBorders>
              <w:top w:val="single" w:sz="4" w:space="0" w:color="auto"/>
              <w:left w:val="single" w:sz="4" w:space="0" w:color="auto"/>
              <w:bottom w:val="single" w:sz="4" w:space="0" w:color="auto"/>
              <w:right w:val="single" w:sz="4" w:space="0" w:color="auto"/>
            </w:tcBorders>
            <w:hideMark/>
          </w:tcPr>
          <w:p w14:paraId="3A0F5F44" w14:textId="77777777" w:rsidR="00CA2013" w:rsidRPr="00CA2013" w:rsidRDefault="00CA2013">
            <w:pPr>
              <w:keepNext/>
              <w:keepLines/>
              <w:spacing w:after="0"/>
              <w:jc w:val="center"/>
              <w:rPr>
                <w:rFonts w:ascii="Arial" w:hAnsi="Arial" w:cs="Arial"/>
                <w:sz w:val="18"/>
                <w:lang w:val="fr-FR"/>
              </w:rPr>
            </w:pPr>
            <w:r w:rsidRPr="00CA2013">
              <w:rPr>
                <w:rFonts w:ascii="Arial" w:hAnsi="Arial" w:cs="Arial"/>
                <w:sz w:val="18"/>
                <w:lang w:val="fr-FR"/>
              </w:rPr>
              <w:t>160.2 MHz, 199.8 MHz</w:t>
            </w:r>
          </w:p>
        </w:tc>
      </w:tr>
    </w:tbl>
    <w:p w14:paraId="2DACA51E" w14:textId="77777777" w:rsidR="00CA2013" w:rsidRDefault="00CA2013" w:rsidP="00CA2013">
      <w:pPr>
        <w:rPr>
          <w:color w:val="0070C0"/>
          <w:lang w:eastAsia="ko-KR"/>
        </w:rPr>
      </w:pPr>
    </w:p>
    <w:p w14:paraId="78F01F62" w14:textId="77777777" w:rsidR="00CA2013" w:rsidRPr="00CA2013" w:rsidRDefault="00CA2013" w:rsidP="00CA2013">
      <w:pPr>
        <w:pStyle w:val="Web"/>
        <w:rPr>
          <w:rFonts w:ascii="Arial" w:eastAsia="SimSun" w:hAnsi="Arial" w:cs="Arial"/>
          <w:b/>
          <w:bCs/>
          <w:color w:val="000000" w:themeColor="text1"/>
          <w:kern w:val="2"/>
          <w:sz w:val="22"/>
          <w:szCs w:val="28"/>
          <w:lang w:eastAsia="zh-CN"/>
        </w:rPr>
      </w:pPr>
      <w:bookmarkStart w:id="11" w:name="OLE_LINK14"/>
      <w:r w:rsidRPr="00CA2013">
        <w:rPr>
          <w:rFonts w:ascii="Arial" w:eastAsia="SimSun" w:hAnsi="Arial" w:cs="Arial"/>
          <w:b/>
          <w:bCs/>
          <w:color w:val="000000" w:themeColor="text1"/>
          <w:kern w:val="2"/>
          <w:sz w:val="22"/>
          <w:szCs w:val="28"/>
          <w:lang w:eastAsia="zh-CN"/>
        </w:rPr>
        <w:t>UE Out of band Blocking for Cat M1</w:t>
      </w:r>
    </w:p>
    <w:p w14:paraId="2EF0F01C" w14:textId="77777777" w:rsidR="00CA2013" w:rsidRPr="00CA2013" w:rsidRDefault="00CA2013" w:rsidP="00CA2013">
      <w:pPr>
        <w:rPr>
          <w:rFonts w:ascii="Arial" w:eastAsia="Malgun Gothic" w:hAnsi="Arial" w:cs="Arial"/>
          <w:b/>
          <w:color w:val="000000" w:themeColor="text1"/>
          <w:lang w:eastAsia="ko-KR"/>
        </w:rPr>
      </w:pPr>
      <w:r w:rsidRPr="00CA2013">
        <w:rPr>
          <w:rFonts w:ascii="Arial" w:eastAsia="Malgun Gothic" w:hAnsi="Arial" w:cs="Arial"/>
          <w:b/>
          <w:color w:val="000000" w:themeColor="text1"/>
          <w:lang w:eastAsia="ko-KR"/>
        </w:rPr>
        <w:t>Agreement</w:t>
      </w:r>
    </w:p>
    <w:p w14:paraId="6C381F3C" w14:textId="77777777" w:rsidR="00CA2013" w:rsidRPr="00CA2013" w:rsidRDefault="00CA2013" w:rsidP="00CA2013">
      <w:pPr>
        <w:pStyle w:val="affa"/>
        <w:widowControl/>
        <w:numPr>
          <w:ilvl w:val="0"/>
          <w:numId w:val="33"/>
        </w:numPr>
        <w:overflowPunct w:val="0"/>
        <w:autoSpaceDE w:val="0"/>
        <w:autoSpaceDN w:val="0"/>
        <w:adjustRightInd w:val="0"/>
        <w:spacing w:after="180"/>
        <w:ind w:leftChars="0"/>
        <w:jc w:val="left"/>
        <w:rPr>
          <w:lang w:eastAsia="ko-KR"/>
        </w:rPr>
      </w:pPr>
      <w:r w:rsidRPr="00CA2013">
        <w:rPr>
          <w:rFonts w:eastAsia="Malgun Gothic"/>
          <w:lang w:eastAsia="ko-KR"/>
        </w:rPr>
        <w:t>Aligned with the assumptions agreed for NR.</w:t>
      </w:r>
    </w:p>
    <w:bookmarkEnd w:id="11"/>
    <w:p w14:paraId="5347470A" w14:textId="77777777" w:rsidR="00CA2013" w:rsidRPr="00CA2013" w:rsidRDefault="00CA2013" w:rsidP="00CA2013">
      <w:pPr>
        <w:rPr>
          <w:color w:val="0070C0"/>
          <w:lang w:val="en-US" w:eastAsia="ko-KR"/>
        </w:rPr>
      </w:pPr>
    </w:p>
    <w:p w14:paraId="6A0B7F70" w14:textId="2289A9B1" w:rsidR="00CA2013" w:rsidRDefault="00CA2013" w:rsidP="00CA2013">
      <w:pPr>
        <w:pStyle w:val="Web"/>
        <w:rPr>
          <w:rFonts w:ascii="Arial" w:eastAsia="SimSun" w:hAnsi="Arial" w:cs="Arial"/>
          <w:b/>
          <w:bCs/>
          <w:color w:val="000000" w:themeColor="text1"/>
          <w:kern w:val="2"/>
          <w:sz w:val="22"/>
          <w:szCs w:val="28"/>
          <w:lang w:eastAsia="zh-CN"/>
        </w:rPr>
      </w:pPr>
      <w:r>
        <w:rPr>
          <w:rFonts w:ascii="Arial" w:eastAsia="SimSun" w:hAnsi="Arial" w:cs="Arial"/>
          <w:b/>
          <w:bCs/>
          <w:color w:val="000000" w:themeColor="text1"/>
          <w:kern w:val="2"/>
          <w:sz w:val="22"/>
          <w:szCs w:val="28"/>
          <w:lang w:eastAsia="zh-CN"/>
        </w:rPr>
        <w:t>UE Out of band Blocking for Cat NB1/NB2</w:t>
      </w:r>
    </w:p>
    <w:p w14:paraId="5624CAD8" w14:textId="77777777" w:rsidR="00CA2013" w:rsidRDefault="00CA2013" w:rsidP="00CA2013">
      <w:pPr>
        <w:rPr>
          <w:rFonts w:ascii="Arial" w:eastAsia="Malgun Gothic" w:hAnsi="Arial" w:cs="Arial"/>
          <w:b/>
          <w:color w:val="000000" w:themeColor="text1"/>
          <w:lang w:eastAsia="ko-KR"/>
        </w:rPr>
      </w:pPr>
      <w:r>
        <w:rPr>
          <w:rFonts w:ascii="Arial" w:eastAsia="Malgun Gothic" w:hAnsi="Arial" w:cs="Arial"/>
          <w:b/>
          <w:color w:val="000000" w:themeColor="text1"/>
          <w:lang w:eastAsia="ko-KR"/>
        </w:rPr>
        <w:lastRenderedPageBreak/>
        <w:t>Agreement</w:t>
      </w:r>
    </w:p>
    <w:p w14:paraId="5C86B488" w14:textId="77777777" w:rsidR="00CA2013" w:rsidRDefault="00CA2013" w:rsidP="00CA2013">
      <w:pPr>
        <w:pStyle w:val="affa"/>
        <w:widowControl/>
        <w:numPr>
          <w:ilvl w:val="0"/>
          <w:numId w:val="33"/>
        </w:numPr>
        <w:overflowPunct w:val="0"/>
        <w:autoSpaceDE w:val="0"/>
        <w:autoSpaceDN w:val="0"/>
        <w:adjustRightInd w:val="0"/>
        <w:spacing w:after="180"/>
        <w:ind w:leftChars="0"/>
        <w:jc w:val="left"/>
        <w:rPr>
          <w:lang w:eastAsia="ko-KR"/>
        </w:rPr>
      </w:pPr>
      <w:r>
        <w:rPr>
          <w:rFonts w:eastAsia="Malgun Gothic"/>
          <w:lang w:eastAsia="ko-KR"/>
        </w:rPr>
        <w:t>Aligned with the assumptions agreed for NR.</w:t>
      </w:r>
    </w:p>
    <w:p w14:paraId="418E486F" w14:textId="77777777" w:rsidR="00CA2013" w:rsidRDefault="00CA2013" w:rsidP="00715446">
      <w:pPr>
        <w:spacing w:after="120"/>
        <w:rPr>
          <w:rFonts w:ascii="Arial" w:eastAsia="DengXian" w:hAnsi="Arial" w:cs="Arial"/>
          <w:color w:val="0070C0"/>
          <w:szCs w:val="24"/>
          <w:lang w:val="en-US" w:eastAsia="zh-CN"/>
        </w:rPr>
      </w:pPr>
    </w:p>
    <w:p w14:paraId="24A32347" w14:textId="68C9BFA6" w:rsidR="00993AEC" w:rsidRPr="00993AEC" w:rsidRDefault="00993AEC" w:rsidP="00715446">
      <w:pPr>
        <w:spacing w:after="120"/>
        <w:rPr>
          <w:rFonts w:ascii="Arial" w:eastAsia="SimSun" w:hAnsi="Arial" w:cs="Arial"/>
          <w:b/>
          <w:bCs/>
          <w:color w:val="000000" w:themeColor="text1"/>
          <w:kern w:val="2"/>
          <w:sz w:val="22"/>
          <w:szCs w:val="28"/>
          <w:lang w:val="en-US" w:eastAsia="zh-CN"/>
        </w:rPr>
      </w:pPr>
      <w:r w:rsidRPr="00993AEC">
        <w:rPr>
          <w:rFonts w:ascii="Arial" w:eastAsia="SimSun" w:hAnsi="Arial" w:cs="Arial"/>
          <w:b/>
          <w:bCs/>
          <w:color w:val="000000" w:themeColor="text1"/>
          <w:kern w:val="2"/>
          <w:sz w:val="22"/>
          <w:szCs w:val="28"/>
          <w:lang w:val="en-US" w:eastAsia="zh-CN"/>
        </w:rPr>
        <w:t xml:space="preserve">TR </w:t>
      </w:r>
      <w:r>
        <w:rPr>
          <w:rFonts w:ascii="Arial" w:eastAsia="SimSun" w:hAnsi="Arial" w:cs="Arial"/>
          <w:b/>
          <w:bCs/>
          <w:color w:val="000000" w:themeColor="text1"/>
          <w:kern w:val="2"/>
          <w:sz w:val="22"/>
          <w:szCs w:val="28"/>
          <w:lang w:val="en-US" w:eastAsia="zh-CN"/>
        </w:rPr>
        <w:t xml:space="preserve">36.764 </w:t>
      </w:r>
      <w:r w:rsidRPr="00993AEC">
        <w:rPr>
          <w:rFonts w:ascii="Arial" w:eastAsia="SimSun" w:hAnsi="Arial" w:cs="Arial"/>
          <w:b/>
          <w:bCs/>
          <w:color w:val="000000" w:themeColor="text1"/>
          <w:kern w:val="2"/>
          <w:sz w:val="22"/>
          <w:szCs w:val="28"/>
          <w:lang w:val="en-US" w:eastAsia="zh-CN"/>
        </w:rPr>
        <w:t>Section Skeleton</w:t>
      </w:r>
    </w:p>
    <w:p w14:paraId="6F9DC220" w14:textId="0489895C" w:rsidR="00993AEC" w:rsidRPr="00993AEC" w:rsidRDefault="00993AEC" w:rsidP="00993AEC">
      <w:pPr>
        <w:pStyle w:val="Web"/>
        <w:rPr>
          <w:rFonts w:ascii="Arial" w:eastAsia="Malgun Gothic" w:hAnsi="Arial" w:cs="Arial"/>
          <w:b/>
          <w:color w:val="000000" w:themeColor="text1"/>
          <w:sz w:val="20"/>
          <w:szCs w:val="20"/>
          <w:lang w:val="en-GB" w:eastAsia="ko-KR"/>
        </w:rPr>
      </w:pPr>
      <w:r w:rsidRPr="00993AEC">
        <w:rPr>
          <w:rFonts w:ascii="Arial" w:eastAsia="Malgun Gothic" w:hAnsi="Arial" w:cs="Arial"/>
          <w:b/>
          <w:color w:val="000000" w:themeColor="text1"/>
          <w:sz w:val="20"/>
          <w:szCs w:val="20"/>
          <w:lang w:val="en-GB" w:eastAsia="ko-KR"/>
        </w:rPr>
        <w:t>Agreement:</w:t>
      </w:r>
    </w:p>
    <w:p w14:paraId="09F8F824" w14:textId="549B4C8C" w:rsidR="00B8536B" w:rsidRPr="00993AEC" w:rsidRDefault="00993AEC" w:rsidP="00993AEC">
      <w:pPr>
        <w:pStyle w:val="affa"/>
        <w:numPr>
          <w:ilvl w:val="0"/>
          <w:numId w:val="33"/>
        </w:numPr>
        <w:spacing w:after="120"/>
        <w:ind w:leftChars="0"/>
        <w:rPr>
          <w:rFonts w:ascii="Arial" w:eastAsia="DengXian" w:hAnsi="Arial" w:cs="Arial"/>
          <w:szCs w:val="24"/>
          <w:lang w:eastAsia="zh-CN"/>
        </w:rPr>
      </w:pPr>
      <w:r w:rsidRPr="00993AEC">
        <w:rPr>
          <w:rFonts w:ascii="Arial" w:eastAsia="DengXian" w:hAnsi="Arial" w:cs="Arial"/>
          <w:szCs w:val="24"/>
          <w:lang w:eastAsia="zh-CN"/>
        </w:rPr>
        <w:t>Update TR 36.764 adding the following section</w:t>
      </w:r>
    </w:p>
    <w:tbl>
      <w:tblPr>
        <w:tblStyle w:val="aff1"/>
        <w:tblW w:w="0" w:type="auto"/>
        <w:tblLook w:val="04A0" w:firstRow="1" w:lastRow="0" w:firstColumn="1" w:lastColumn="0" w:noHBand="0" w:noVBand="1"/>
      </w:tblPr>
      <w:tblGrid>
        <w:gridCol w:w="10194"/>
      </w:tblGrid>
      <w:tr w:rsidR="00993AEC" w14:paraId="19DCE45F" w14:textId="77777777" w:rsidTr="00993AEC">
        <w:tc>
          <w:tcPr>
            <w:tcW w:w="10194" w:type="dxa"/>
          </w:tcPr>
          <w:p w14:paraId="522A0E4E" w14:textId="77777777" w:rsidR="00993AEC" w:rsidRDefault="00993AEC" w:rsidP="00993AEC">
            <w:pPr>
              <w:pStyle w:val="1"/>
              <w:pBdr>
                <w:top w:val="none" w:sz="0" w:space="0" w:color="auto"/>
              </w:pBdr>
              <w:rPr>
                <w:rFonts w:eastAsia="新細明體"/>
                <w:sz w:val="32"/>
                <w:szCs w:val="18"/>
              </w:rPr>
            </w:pPr>
            <w:r>
              <w:rPr>
                <w:sz w:val="32"/>
                <w:szCs w:val="18"/>
              </w:rPr>
              <w:t>8</w:t>
            </w:r>
            <w:r>
              <w:rPr>
                <w:sz w:val="32"/>
                <w:szCs w:val="18"/>
              </w:rPr>
              <w:tab/>
              <w:t>FDD band B252 (IoT-NTN FDD S_band)</w:t>
            </w:r>
          </w:p>
          <w:p w14:paraId="32739FA7" w14:textId="77777777" w:rsidR="00993AEC" w:rsidRDefault="00993AEC" w:rsidP="00993AEC">
            <w:pPr>
              <w:pStyle w:val="2"/>
            </w:pPr>
            <w:r>
              <w:t>8.1</w:t>
            </w:r>
            <w:r>
              <w:tab/>
              <w:t>Regulation</w:t>
            </w:r>
          </w:p>
          <w:p w14:paraId="18C090ED" w14:textId="77777777" w:rsidR="00993AEC" w:rsidRDefault="00993AEC" w:rsidP="00993AEC">
            <w:pPr>
              <w:pStyle w:val="3"/>
              <w:rPr>
                <w:sz w:val="24"/>
              </w:rPr>
            </w:pPr>
            <w:r>
              <w:rPr>
                <w:sz w:val="24"/>
              </w:rPr>
              <w:t xml:space="preserve">  8.1.1</w:t>
            </w:r>
            <w:r>
              <w:rPr>
                <w:sz w:val="24"/>
              </w:rPr>
              <w:tab/>
              <w:t>Regional Applicability</w:t>
            </w:r>
          </w:p>
          <w:p w14:paraId="2E84A3F9" w14:textId="77777777" w:rsidR="00993AEC" w:rsidRDefault="00993AEC" w:rsidP="00993AEC">
            <w:pPr>
              <w:pStyle w:val="2"/>
            </w:pPr>
            <w:r>
              <w:t>8.2</w:t>
            </w:r>
            <w:r>
              <w:tab/>
              <w:t>UE requirements</w:t>
            </w:r>
          </w:p>
          <w:p w14:paraId="31935310" w14:textId="77777777" w:rsidR="00993AEC" w:rsidRDefault="00993AEC" w:rsidP="00993AEC">
            <w:pPr>
              <w:pStyle w:val="3"/>
              <w:rPr>
                <w:sz w:val="24"/>
              </w:rPr>
            </w:pPr>
            <w:r>
              <w:rPr>
                <w:sz w:val="24"/>
              </w:rPr>
              <w:t>8.2.1</w:t>
            </w:r>
            <w:r>
              <w:rPr>
                <w:sz w:val="24"/>
              </w:rPr>
              <w:tab/>
              <w:t>Channel arrangement</w:t>
            </w:r>
          </w:p>
          <w:p w14:paraId="7BE64ADA" w14:textId="77777777" w:rsidR="00993AEC" w:rsidRDefault="00993AEC" w:rsidP="00993AEC">
            <w:pPr>
              <w:pStyle w:val="3"/>
              <w:rPr>
                <w:sz w:val="24"/>
              </w:rPr>
            </w:pPr>
            <w:r>
              <w:rPr>
                <w:sz w:val="24"/>
              </w:rPr>
              <w:t>8.2.2</w:t>
            </w:r>
            <w:r>
              <w:rPr>
                <w:sz w:val="24"/>
              </w:rPr>
              <w:tab/>
              <w:t>UE transmitter characteristics</w:t>
            </w:r>
          </w:p>
          <w:p w14:paraId="4CD27652" w14:textId="77777777" w:rsidR="00993AEC" w:rsidRDefault="00993AEC" w:rsidP="00993AEC">
            <w:pPr>
              <w:pStyle w:val="4"/>
              <w:rPr>
                <w:sz w:val="22"/>
                <w:szCs w:val="18"/>
              </w:rPr>
            </w:pPr>
            <w:r>
              <w:rPr>
                <w:sz w:val="22"/>
                <w:szCs w:val="18"/>
              </w:rPr>
              <w:t>8.2.2.1</w:t>
            </w:r>
            <w:r>
              <w:rPr>
                <w:sz w:val="22"/>
                <w:szCs w:val="18"/>
              </w:rPr>
              <w:tab/>
              <w:t>Maximum output power</w:t>
            </w:r>
          </w:p>
          <w:p w14:paraId="4111FBA2" w14:textId="77777777" w:rsidR="00993AEC" w:rsidRDefault="00993AEC" w:rsidP="00993AEC">
            <w:pPr>
              <w:pStyle w:val="4"/>
              <w:rPr>
                <w:sz w:val="22"/>
                <w:szCs w:val="18"/>
              </w:rPr>
            </w:pPr>
            <w:r>
              <w:rPr>
                <w:sz w:val="22"/>
                <w:szCs w:val="18"/>
              </w:rPr>
              <w:t>8.2.2.2</w:t>
            </w:r>
            <w:r>
              <w:rPr>
                <w:sz w:val="22"/>
                <w:szCs w:val="18"/>
              </w:rPr>
              <w:tab/>
              <w:t>Emission requirements and NS values</w:t>
            </w:r>
          </w:p>
          <w:p w14:paraId="69EF5981" w14:textId="77777777" w:rsidR="00993AEC" w:rsidRDefault="00993AEC" w:rsidP="00993AEC">
            <w:pPr>
              <w:pStyle w:val="5"/>
              <w:rPr>
                <w:sz w:val="20"/>
                <w:szCs w:val="18"/>
              </w:rPr>
            </w:pPr>
            <w:r>
              <w:rPr>
                <w:sz w:val="20"/>
                <w:szCs w:val="18"/>
              </w:rPr>
              <w:t>8.2.2.2.1</w:t>
            </w:r>
            <w:r>
              <w:rPr>
                <w:sz w:val="20"/>
                <w:szCs w:val="18"/>
              </w:rPr>
              <w:tab/>
              <w:t xml:space="preserve">Spurious emission </w:t>
            </w:r>
          </w:p>
          <w:p w14:paraId="1E499A09" w14:textId="77777777" w:rsidR="00993AEC" w:rsidRDefault="00993AEC" w:rsidP="00993AEC">
            <w:pPr>
              <w:pStyle w:val="3"/>
              <w:rPr>
                <w:sz w:val="24"/>
              </w:rPr>
            </w:pPr>
            <w:r>
              <w:rPr>
                <w:sz w:val="24"/>
              </w:rPr>
              <w:t>8.2.3</w:t>
            </w:r>
            <w:r>
              <w:rPr>
                <w:sz w:val="24"/>
              </w:rPr>
              <w:tab/>
              <w:t>UE receiver characteristics</w:t>
            </w:r>
          </w:p>
          <w:p w14:paraId="08A6FB87" w14:textId="77777777" w:rsidR="00993AEC" w:rsidRDefault="00993AEC" w:rsidP="00993AEC">
            <w:pPr>
              <w:pStyle w:val="4"/>
              <w:rPr>
                <w:sz w:val="22"/>
                <w:szCs w:val="18"/>
              </w:rPr>
            </w:pPr>
            <w:r>
              <w:rPr>
                <w:sz w:val="22"/>
                <w:szCs w:val="18"/>
              </w:rPr>
              <w:t>8.2.3.1</w:t>
            </w:r>
            <w:r>
              <w:rPr>
                <w:sz w:val="22"/>
                <w:szCs w:val="18"/>
              </w:rPr>
              <w:tab/>
              <w:t>Reference sensitivity</w:t>
            </w:r>
          </w:p>
          <w:p w14:paraId="090C1CA0" w14:textId="77777777" w:rsidR="00993AEC" w:rsidRDefault="00993AEC" w:rsidP="00993AEC">
            <w:pPr>
              <w:pStyle w:val="4"/>
              <w:rPr>
                <w:sz w:val="22"/>
                <w:szCs w:val="18"/>
              </w:rPr>
            </w:pPr>
            <w:r>
              <w:rPr>
                <w:sz w:val="22"/>
                <w:szCs w:val="18"/>
              </w:rPr>
              <w:t>8.2.3.2</w:t>
            </w:r>
            <w:r>
              <w:rPr>
                <w:sz w:val="22"/>
                <w:szCs w:val="18"/>
              </w:rPr>
              <w:tab/>
              <w:t>Blocking requirements</w:t>
            </w:r>
          </w:p>
          <w:p w14:paraId="30B2CA8B" w14:textId="77777777" w:rsidR="00993AEC" w:rsidRDefault="00993AEC" w:rsidP="00993AEC">
            <w:pPr>
              <w:pStyle w:val="3"/>
              <w:rPr>
                <w:sz w:val="24"/>
              </w:rPr>
            </w:pPr>
            <w:r>
              <w:rPr>
                <w:sz w:val="24"/>
              </w:rPr>
              <w:t>8.2.4</w:t>
            </w:r>
            <w:r>
              <w:rPr>
                <w:sz w:val="24"/>
              </w:rPr>
              <w:tab/>
              <w:t xml:space="preserve">A-MPR Evaluation </w:t>
            </w:r>
          </w:p>
          <w:p w14:paraId="22B521C2" w14:textId="5610F49C" w:rsidR="00993AEC" w:rsidRDefault="00993AEC" w:rsidP="00FB496B">
            <w:pPr>
              <w:pStyle w:val="2"/>
              <w:rPr>
                <w:rFonts w:eastAsia="DengXian" w:cs="Arial"/>
                <w:color w:val="0070C0"/>
                <w:szCs w:val="24"/>
                <w:lang w:eastAsia="zh-CN"/>
              </w:rPr>
            </w:pPr>
            <w:r w:rsidRPr="00993AEC">
              <w:t>8.3</w:t>
            </w:r>
            <w:r w:rsidRPr="00993AEC">
              <w:tab/>
              <w:t>BS requirements</w:t>
            </w:r>
          </w:p>
        </w:tc>
      </w:tr>
    </w:tbl>
    <w:p w14:paraId="4083C44A" w14:textId="77777777" w:rsidR="00993AEC" w:rsidRPr="00EE2A7D" w:rsidRDefault="00993AEC" w:rsidP="00715446">
      <w:pPr>
        <w:spacing w:after="120"/>
        <w:rPr>
          <w:rFonts w:ascii="Arial" w:eastAsia="DengXian" w:hAnsi="Arial" w:cs="Arial"/>
          <w:color w:val="0070C0"/>
          <w:szCs w:val="24"/>
          <w:lang w:eastAsia="zh-CN"/>
        </w:rPr>
      </w:pPr>
    </w:p>
    <w:p w14:paraId="43DED785" w14:textId="77777777" w:rsidR="00AA2E27" w:rsidRPr="00A849A7" w:rsidRDefault="003B7938" w:rsidP="00276891">
      <w:pPr>
        <w:pStyle w:val="3"/>
        <w:rPr>
          <w:lang w:eastAsia="ja-JP"/>
        </w:rPr>
      </w:pPr>
      <w:r w:rsidRPr="00A849A7">
        <w:rPr>
          <w:lang w:eastAsia="ja-JP"/>
        </w:rPr>
        <w:t>2.4.2</w:t>
      </w:r>
      <w:r w:rsidRPr="00A849A7">
        <w:rPr>
          <w:lang w:eastAsia="ja-JP"/>
        </w:rPr>
        <w:tab/>
        <w:t>Remaining Open issues</w:t>
      </w:r>
    </w:p>
    <w:p w14:paraId="41E6CDC7" w14:textId="4E932BFC" w:rsidR="00CB3B71" w:rsidRPr="00A849A7" w:rsidRDefault="00CB3B71" w:rsidP="00211D08">
      <w:pPr>
        <w:numPr>
          <w:ilvl w:val="0"/>
          <w:numId w:val="17"/>
        </w:numPr>
        <w:spacing w:after="120"/>
        <w:ind w:right="-96"/>
        <w:jc w:val="both"/>
        <w:rPr>
          <w:rFonts w:ascii="Arial" w:hAnsi="Arial" w:cs="Arial"/>
          <w:lang w:val="en-US" w:eastAsia="zh-CN"/>
        </w:rPr>
      </w:pPr>
      <w:r w:rsidRPr="00A849A7">
        <w:rPr>
          <w:rFonts w:ascii="Arial" w:hAnsi="Arial" w:cs="Arial"/>
          <w:lang w:val="en-US" w:eastAsia="zh-CN"/>
        </w:rPr>
        <w:t>UE RF requirements including</w:t>
      </w:r>
      <w:r w:rsidR="001F2FCB" w:rsidRPr="00A849A7">
        <w:rPr>
          <w:rFonts w:ascii="Arial" w:hAnsi="Arial" w:cs="Arial"/>
          <w:lang w:val="en-US" w:eastAsia="zh-CN"/>
        </w:rPr>
        <w:t xml:space="preserve"> </w:t>
      </w:r>
      <w:r w:rsidR="000A09EC">
        <w:rPr>
          <w:rFonts w:ascii="Arial" w:hAnsi="Arial" w:cs="Arial"/>
          <w:lang w:val="en-US" w:eastAsia="zh-CN"/>
        </w:rPr>
        <w:t>OOB,</w:t>
      </w:r>
      <w:r w:rsidR="00A500E6" w:rsidRPr="00A849A7">
        <w:rPr>
          <w:rFonts w:ascii="Arial" w:hAnsi="Arial" w:cs="Arial"/>
          <w:lang w:val="en-US" w:eastAsia="zh-CN"/>
        </w:rPr>
        <w:t xml:space="preserve"> </w:t>
      </w:r>
      <w:r w:rsidR="00800D94" w:rsidRPr="00A849A7">
        <w:rPr>
          <w:rFonts w:ascii="Arial" w:hAnsi="Arial" w:cs="Arial"/>
          <w:lang w:val="en-US" w:eastAsia="zh-CN"/>
        </w:rPr>
        <w:t xml:space="preserve">MOP, </w:t>
      </w:r>
      <w:r w:rsidR="001F2FCB" w:rsidRPr="00A849A7">
        <w:rPr>
          <w:rFonts w:ascii="Arial" w:hAnsi="Arial" w:cs="Arial"/>
          <w:lang w:val="en-US" w:eastAsia="zh-CN"/>
        </w:rPr>
        <w:t xml:space="preserve">A-MPR </w:t>
      </w:r>
    </w:p>
    <w:p w14:paraId="31F36105" w14:textId="2EC3DBA0" w:rsidR="002059DA" w:rsidRDefault="002059DA" w:rsidP="00211D08">
      <w:pPr>
        <w:numPr>
          <w:ilvl w:val="0"/>
          <w:numId w:val="17"/>
        </w:numPr>
        <w:spacing w:after="120"/>
        <w:ind w:right="-96"/>
        <w:jc w:val="both"/>
        <w:rPr>
          <w:rFonts w:ascii="Arial" w:hAnsi="Arial" w:cs="Arial"/>
          <w:lang w:val="en-US" w:eastAsia="zh-CN"/>
        </w:rPr>
      </w:pPr>
      <w:r w:rsidRPr="00A849A7">
        <w:rPr>
          <w:rFonts w:ascii="Arial" w:hAnsi="Arial" w:cs="Arial"/>
          <w:lang w:val="en-US" w:eastAsia="zh-CN"/>
        </w:rPr>
        <w:t>Detailed specification updates</w:t>
      </w:r>
    </w:p>
    <w:p w14:paraId="68FB0745" w14:textId="77777777" w:rsidR="00F624FE" w:rsidRDefault="00F624FE" w:rsidP="00F624FE">
      <w:pPr>
        <w:spacing w:after="120"/>
        <w:ind w:right="-96"/>
        <w:jc w:val="both"/>
        <w:rPr>
          <w:rFonts w:ascii="Arial" w:eastAsiaTheme="minorEastAsia" w:hAnsi="Arial" w:cs="Arial"/>
          <w:lang w:val="en-US" w:eastAsia="zh-CN"/>
        </w:rPr>
      </w:pPr>
    </w:p>
    <w:p w14:paraId="41E4403E" w14:textId="77777777" w:rsidR="006A4B0A" w:rsidRPr="006A4B0A" w:rsidRDefault="006A4B0A" w:rsidP="00F624FE">
      <w:pPr>
        <w:spacing w:after="120"/>
        <w:ind w:right="-96"/>
        <w:jc w:val="both"/>
        <w:rPr>
          <w:rFonts w:ascii="Arial" w:eastAsiaTheme="minorEastAsia" w:hAnsi="Arial" w:cs="Arial"/>
          <w:lang w:val="en-US" w:eastAsia="zh-CN"/>
        </w:rPr>
      </w:pPr>
    </w:p>
    <w:p w14:paraId="28410690" w14:textId="77777777" w:rsidR="00AA2E27" w:rsidRDefault="003B7938" w:rsidP="00601E7F">
      <w:pPr>
        <w:pStyle w:val="2"/>
        <w:ind w:left="0" w:firstLine="0"/>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3B7938" w:rsidP="00276891">
      <w:pPr>
        <w:pStyle w:val="3"/>
        <w:rPr>
          <w:lang w:eastAsia="ja-JP"/>
        </w:rPr>
      </w:pPr>
      <w:r>
        <w:rPr>
          <w:lang w:eastAsia="ja-JP"/>
        </w:rPr>
        <w:t>2.5.1</w:t>
      </w:r>
      <w:r>
        <w:rPr>
          <w:lang w:eastAsia="ja-JP"/>
        </w:rPr>
        <w:tab/>
        <w:t>Agreements</w:t>
      </w:r>
    </w:p>
    <w:p w14:paraId="25F79D49" w14:textId="77777777" w:rsidR="00AA2E27" w:rsidRDefault="003B7938" w:rsidP="00276891">
      <w:pPr>
        <w:pStyle w:val="3"/>
        <w:rPr>
          <w:lang w:eastAsia="ja-JP"/>
        </w:rPr>
      </w:pPr>
      <w:r>
        <w:rPr>
          <w:lang w:eastAsia="ja-JP"/>
        </w:rPr>
        <w:t>2.5.2</w:t>
      </w:r>
      <w:r>
        <w:rPr>
          <w:lang w:eastAsia="ja-JP"/>
        </w:rPr>
        <w:tab/>
        <w:t>Remaining Open issues</w:t>
      </w:r>
    </w:p>
    <w:p w14:paraId="2759C9D8" w14:textId="77777777" w:rsidR="00AA2E27" w:rsidRDefault="003B7938" w:rsidP="00276891">
      <w:pPr>
        <w:pStyle w:val="3"/>
        <w:rPr>
          <w:lang w:eastAsia="ja-JP"/>
        </w:rPr>
      </w:pPr>
      <w:r>
        <w:rPr>
          <w:lang w:eastAsia="ja-JP"/>
        </w:rPr>
        <w:t>2.5.3</w:t>
      </w:r>
      <w:r>
        <w:rPr>
          <w:lang w:eastAsia="ja-JP"/>
        </w:rPr>
        <w:tab/>
        <w:t>Remaining Open issues with cross-WG dependencies</w:t>
      </w:r>
    </w:p>
    <w:p w14:paraId="6BC4EFB8" w14:textId="77777777" w:rsidR="00EE2BE5" w:rsidRPr="00EE2BE5" w:rsidRDefault="00EE2BE5" w:rsidP="00EE2BE5">
      <w:pPr>
        <w:rPr>
          <w:rFonts w:eastAsia="Yu Mincho"/>
          <w:lang w:eastAsia="ja-JP"/>
        </w:rPr>
      </w:pPr>
    </w:p>
    <w:p w14:paraId="3AA13285" w14:textId="77777777" w:rsidR="00AA2E27" w:rsidRDefault="003B7938">
      <w:pPr>
        <w:pStyle w:val="2"/>
        <w:rPr>
          <w:lang w:eastAsia="ja-JP"/>
        </w:rPr>
      </w:pPr>
      <w:r>
        <w:rPr>
          <w:lang w:eastAsia="ja-JP"/>
        </w:rPr>
        <w:t>2.6</w:t>
      </w:r>
      <w:r>
        <w:rPr>
          <w:lang w:eastAsia="ja-JP"/>
        </w:rPr>
        <w:tab/>
      </w:r>
      <w:r>
        <w:rPr>
          <w:rFonts w:hint="eastAsia"/>
          <w:lang w:eastAsia="ja-JP"/>
        </w:rPr>
        <w:t>RAN6</w:t>
      </w:r>
    </w:p>
    <w:p w14:paraId="551BE3FE" w14:textId="77777777" w:rsidR="00AA2E27" w:rsidRDefault="003B7938" w:rsidP="00276891">
      <w:pPr>
        <w:pStyle w:val="3"/>
        <w:rPr>
          <w:lang w:eastAsia="ja-JP"/>
        </w:rPr>
      </w:pPr>
      <w:r>
        <w:rPr>
          <w:lang w:eastAsia="ja-JP"/>
        </w:rPr>
        <w:t>2.6.1</w:t>
      </w:r>
      <w:r>
        <w:rPr>
          <w:lang w:eastAsia="ja-JP"/>
        </w:rPr>
        <w:tab/>
        <w:t>Agreements</w:t>
      </w:r>
    </w:p>
    <w:p w14:paraId="2A0672A6" w14:textId="77777777" w:rsidR="00AA2E27" w:rsidRDefault="003B7938" w:rsidP="00276891">
      <w:pPr>
        <w:pStyle w:val="3"/>
        <w:rPr>
          <w:lang w:eastAsia="ja-JP"/>
        </w:rPr>
      </w:pPr>
      <w:r>
        <w:rPr>
          <w:lang w:eastAsia="ja-JP"/>
        </w:rPr>
        <w:t>2.6.2</w:t>
      </w:r>
      <w:r>
        <w:rPr>
          <w:lang w:eastAsia="ja-JP"/>
        </w:rPr>
        <w:tab/>
        <w:t>Remaining Open issues</w:t>
      </w:r>
    </w:p>
    <w:p w14:paraId="546908F2" w14:textId="77777777" w:rsidR="00AA2E27" w:rsidRDefault="003B7938">
      <w:pPr>
        <w:pStyle w:val="1"/>
      </w:pPr>
      <w:r>
        <w:t>3.</w:t>
      </w:r>
      <w:r>
        <w:tab/>
        <w:t>Detailed progress in SA/CT WGs since last TSG meeting (for all involved WGs)</w:t>
      </w:r>
    </w:p>
    <w:p w14:paraId="5C89000F" w14:textId="77777777" w:rsidR="00AA2E27" w:rsidRDefault="003B7938">
      <w:pPr>
        <w:pStyle w:val="2"/>
        <w:rPr>
          <w:lang w:eastAsia="ja-JP"/>
        </w:rPr>
      </w:pPr>
      <w:r>
        <w:rPr>
          <w:lang w:eastAsia="ja-JP"/>
        </w:rPr>
        <w:t>3.1</w:t>
      </w:r>
      <w:r>
        <w:rPr>
          <w:lang w:eastAsia="ja-JP"/>
        </w:rPr>
        <w:tab/>
        <w:t>SAx/CTs</w:t>
      </w:r>
    </w:p>
    <w:p w14:paraId="0ED4189E" w14:textId="77777777" w:rsidR="00AA2E27" w:rsidRDefault="003B7938" w:rsidP="00276891">
      <w:pPr>
        <w:pStyle w:val="3"/>
        <w:rPr>
          <w:lang w:eastAsia="ja-JP"/>
        </w:rPr>
      </w:pPr>
      <w:r>
        <w:rPr>
          <w:lang w:eastAsia="ja-JP"/>
        </w:rPr>
        <w:t>3.1.1</w:t>
      </w:r>
      <w:r>
        <w:rPr>
          <w:lang w:eastAsia="ja-JP"/>
        </w:rPr>
        <w:tab/>
        <w:t>Agreements with cross-TSG impacts</w:t>
      </w:r>
    </w:p>
    <w:p w14:paraId="79C11EB7" w14:textId="77777777" w:rsidR="00AA2E27" w:rsidRDefault="003B7938" w:rsidP="00276891">
      <w:pPr>
        <w:pStyle w:val="3"/>
        <w:rPr>
          <w:lang w:eastAsia="ja-JP"/>
        </w:rPr>
      </w:pPr>
      <w:r>
        <w:rPr>
          <w:lang w:eastAsia="ja-JP"/>
        </w:rPr>
        <w:t>3.1.2</w:t>
      </w:r>
      <w:r>
        <w:rPr>
          <w:lang w:eastAsia="ja-JP"/>
        </w:rPr>
        <w:tab/>
        <w:t>Remaining Open issues with cross-TSG impacts</w:t>
      </w:r>
    </w:p>
    <w:p w14:paraId="00C450F7" w14:textId="77777777" w:rsidR="00AA2E27" w:rsidRDefault="003B7938">
      <w:pPr>
        <w:pStyle w:val="1"/>
      </w:pPr>
      <w:r>
        <w:t>4.</w:t>
      </w:r>
      <w:r>
        <w:tab/>
        <w:t>References</w:t>
      </w:r>
    </w:p>
    <w:p w14:paraId="1A2A2D40" w14:textId="7399DA97" w:rsidR="008E1E88" w:rsidRDefault="008E1E88" w:rsidP="008E1E88">
      <w:pPr>
        <w:pStyle w:val="2"/>
        <w:rPr>
          <w:rFonts w:eastAsiaTheme="minorEastAsia"/>
          <w:lang w:eastAsia="zh-CN"/>
        </w:rPr>
      </w:pPr>
      <w:r>
        <w:rPr>
          <w:rFonts w:eastAsiaTheme="minorEastAsia"/>
          <w:lang w:eastAsia="zh-CN"/>
        </w:rPr>
        <w:t>RAN4#114:</w:t>
      </w:r>
    </w:p>
    <w:p w14:paraId="42BE0031" w14:textId="22770AA0" w:rsidR="004C7840" w:rsidRPr="004C7840" w:rsidRDefault="004C7840" w:rsidP="004C7840">
      <w:pPr>
        <w:rPr>
          <w:rFonts w:eastAsiaTheme="minorEastAsia"/>
          <w:lang w:eastAsia="zh-CN"/>
        </w:rPr>
      </w:pPr>
      <w:r>
        <w:rPr>
          <w:rFonts w:eastAsiaTheme="minorEastAsia"/>
          <w:lang w:eastAsia="zh-CN"/>
        </w:rPr>
        <w:t xml:space="preserve">[1] </w:t>
      </w:r>
      <w:r w:rsidRPr="004C7840">
        <w:rPr>
          <w:rFonts w:eastAsiaTheme="minorEastAsia"/>
          <w:lang w:eastAsia="zh-CN"/>
        </w:rPr>
        <w:t>R4-2501329</w:t>
      </w:r>
      <w:r w:rsidRPr="004C7840">
        <w:rPr>
          <w:rFonts w:eastAsiaTheme="minorEastAsia"/>
          <w:lang w:eastAsia="zh-CN"/>
        </w:rPr>
        <w:tab/>
        <w:t>Discussion on IoT-NTN B252 UE RF requirements</w:t>
      </w:r>
      <w:r w:rsidRPr="004C7840">
        <w:rPr>
          <w:rFonts w:eastAsiaTheme="minorEastAsia"/>
          <w:lang w:eastAsia="zh-CN"/>
        </w:rPr>
        <w:tab/>
        <w:t>MediaTek (Hefei) Inc.</w:t>
      </w:r>
    </w:p>
    <w:p w14:paraId="0E1A1F5C" w14:textId="30B26AA4" w:rsidR="004C7840" w:rsidRPr="004C7840" w:rsidRDefault="004C7840" w:rsidP="004C7840">
      <w:pPr>
        <w:rPr>
          <w:rFonts w:eastAsiaTheme="minorEastAsia"/>
          <w:lang w:eastAsia="zh-CN"/>
        </w:rPr>
      </w:pPr>
      <w:r>
        <w:rPr>
          <w:rFonts w:eastAsiaTheme="minorEastAsia"/>
          <w:lang w:eastAsia="zh-CN"/>
        </w:rPr>
        <w:t xml:space="preserve">[2] </w:t>
      </w:r>
      <w:r w:rsidRPr="004C7840">
        <w:rPr>
          <w:rFonts w:eastAsiaTheme="minorEastAsia"/>
          <w:lang w:eastAsia="zh-CN"/>
        </w:rPr>
        <w:t>R4-2502004</w:t>
      </w:r>
      <w:r w:rsidRPr="004C7840">
        <w:rPr>
          <w:rFonts w:eastAsiaTheme="minorEastAsia"/>
          <w:lang w:eastAsia="zh-CN"/>
        </w:rPr>
        <w:tab/>
        <w:t>UE-to-UE coexistence and OOB blocking for B252</w:t>
      </w:r>
      <w:r w:rsidRPr="004C7840">
        <w:rPr>
          <w:rFonts w:eastAsiaTheme="minorEastAsia"/>
          <w:lang w:eastAsia="zh-CN"/>
        </w:rPr>
        <w:tab/>
        <w:t>Qualcomm Inc.</w:t>
      </w:r>
    </w:p>
    <w:p w14:paraId="22E6DD44" w14:textId="14F6F895" w:rsidR="008E1E88" w:rsidRPr="00225634" w:rsidRDefault="004C7840" w:rsidP="004C7840">
      <w:pPr>
        <w:rPr>
          <w:rFonts w:eastAsiaTheme="minorEastAsia"/>
          <w:lang w:eastAsia="zh-CN"/>
        </w:rPr>
      </w:pPr>
      <w:r>
        <w:rPr>
          <w:rFonts w:eastAsiaTheme="minorEastAsia"/>
          <w:lang w:eastAsia="zh-CN"/>
        </w:rPr>
        <w:t xml:space="preserve">[3] </w:t>
      </w:r>
      <w:r w:rsidRPr="004C7840">
        <w:rPr>
          <w:rFonts w:eastAsiaTheme="minorEastAsia"/>
          <w:lang w:eastAsia="zh-CN"/>
        </w:rPr>
        <w:t>R4-2502850</w:t>
      </w:r>
      <w:r w:rsidRPr="004C7840">
        <w:rPr>
          <w:rFonts w:eastAsiaTheme="minorEastAsia"/>
          <w:lang w:eastAsia="zh-CN"/>
        </w:rPr>
        <w:tab/>
        <w:t>WF on NR and IoT NTN bands</w:t>
      </w:r>
      <w:r w:rsidRPr="004C7840">
        <w:rPr>
          <w:rFonts w:eastAsiaTheme="minorEastAsia"/>
          <w:lang w:eastAsia="zh-CN"/>
        </w:rPr>
        <w:tab/>
        <w:t>Aalyria</w:t>
      </w:r>
    </w:p>
    <w:sectPr w:rsidR="008E1E88" w:rsidRPr="00225634">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CFAD3" w14:textId="77777777" w:rsidR="009246D0" w:rsidRDefault="009246D0">
      <w:pPr>
        <w:spacing w:after="0"/>
      </w:pPr>
      <w:r>
        <w:separator/>
      </w:r>
    </w:p>
  </w:endnote>
  <w:endnote w:type="continuationSeparator" w:id="0">
    <w:p w14:paraId="4D0748A8" w14:textId="77777777" w:rsidR="009246D0" w:rsidRDefault="009246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E2705" w14:textId="77777777" w:rsidR="00AA2E27" w:rsidRDefault="003B7938">
    <w:pPr>
      <w:pStyle w:val="af5"/>
    </w:pPr>
    <w:r>
      <w:rPr>
        <w:rStyle w:val="aff3"/>
      </w:rPr>
      <w:fldChar w:fldCharType="begin"/>
    </w:r>
    <w:r>
      <w:rPr>
        <w:rStyle w:val="aff3"/>
      </w:rPr>
      <w:instrText xml:space="preserve"> PAGE </w:instrText>
    </w:r>
    <w:r>
      <w:rPr>
        <w:rStyle w:val="aff3"/>
      </w:rPr>
      <w:fldChar w:fldCharType="separate"/>
    </w:r>
    <w:r>
      <w:rPr>
        <w:rStyle w:val="aff3"/>
      </w:rPr>
      <w:t>1</w:t>
    </w:r>
    <w:r>
      <w:rPr>
        <w:rStyle w:val="aff3"/>
      </w:rPr>
      <w:fldChar w:fldCharType="end"/>
    </w:r>
    <w:r>
      <w:rPr>
        <w:rStyle w:val="aff3"/>
      </w:rPr>
      <w:t xml:space="preserve"> / </w:t>
    </w:r>
    <w:r>
      <w:rPr>
        <w:rStyle w:val="aff3"/>
      </w:rPr>
      <w:fldChar w:fldCharType="begin"/>
    </w:r>
    <w:r>
      <w:rPr>
        <w:rStyle w:val="aff3"/>
      </w:rPr>
      <w:instrText xml:space="preserve"> NUMPAGES </w:instrText>
    </w:r>
    <w:r>
      <w:rPr>
        <w:rStyle w:val="aff3"/>
      </w:rPr>
      <w:fldChar w:fldCharType="separate"/>
    </w:r>
    <w:r>
      <w:rPr>
        <w:rStyle w:val="aff3"/>
      </w:rPr>
      <w:t>9</w:t>
    </w:r>
    <w:r>
      <w:rPr>
        <w:rStyle w:val="a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0A6B4" w14:textId="77777777" w:rsidR="009246D0" w:rsidRDefault="009246D0">
      <w:pPr>
        <w:spacing w:after="0"/>
      </w:pPr>
      <w:r>
        <w:separator/>
      </w:r>
    </w:p>
  </w:footnote>
  <w:footnote w:type="continuationSeparator" w:id="0">
    <w:p w14:paraId="6A9DCF8B" w14:textId="77777777" w:rsidR="009246D0" w:rsidRDefault="009246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AE11091"/>
    <w:multiLevelType w:val="hybridMultilevel"/>
    <w:tmpl w:val="84B45EBC"/>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DDF4BF6"/>
    <w:multiLevelType w:val="hybridMultilevel"/>
    <w:tmpl w:val="D2A8FA48"/>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0ECD0A21"/>
    <w:multiLevelType w:val="hybridMultilevel"/>
    <w:tmpl w:val="A454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B2E4B"/>
    <w:multiLevelType w:val="hybridMultilevel"/>
    <w:tmpl w:val="FDB6D0D0"/>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21A573DC"/>
    <w:multiLevelType w:val="hybridMultilevel"/>
    <w:tmpl w:val="E48EAD4E"/>
    <w:lvl w:ilvl="0" w:tplc="04090003">
      <w:start w:val="1"/>
      <w:numFmt w:val="bullet"/>
      <w:lvlText w:val=""/>
      <w:lvlJc w:val="left"/>
      <w:pPr>
        <w:ind w:left="927" w:hanging="360"/>
      </w:pPr>
      <w:rPr>
        <w:rFonts w:ascii="Wingdings" w:hAnsi="Wingdings"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8" w15:restartNumberingAfterBreak="0">
    <w:nsid w:val="24713884"/>
    <w:multiLevelType w:val="hybridMultilevel"/>
    <w:tmpl w:val="9DC63AA8"/>
    <w:lvl w:ilvl="0" w:tplc="471BBCF5">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1" w15:restartNumberingAfterBreak="0">
    <w:nsid w:val="2CA32133"/>
    <w:multiLevelType w:val="hybridMultilevel"/>
    <w:tmpl w:val="C1D0F41C"/>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11500BE"/>
    <w:multiLevelType w:val="hybridMultilevel"/>
    <w:tmpl w:val="C406B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EB0759E"/>
    <w:multiLevelType w:val="hybridMultilevel"/>
    <w:tmpl w:val="1B98FCA0"/>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8A61ADB"/>
    <w:multiLevelType w:val="hybridMultilevel"/>
    <w:tmpl w:val="DF0C88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775F50FD"/>
    <w:multiLevelType w:val="hybridMultilevel"/>
    <w:tmpl w:val="63D8C9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B640516"/>
    <w:multiLevelType w:val="hybridMultilevel"/>
    <w:tmpl w:val="8D800ACA"/>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14"/>
  </w:num>
  <w:num w:numId="2" w16cid:durableId="481042464">
    <w:abstractNumId w:val="23"/>
  </w:num>
  <w:num w:numId="3" w16cid:durableId="483742104">
    <w:abstractNumId w:val="29"/>
  </w:num>
  <w:num w:numId="4" w16cid:durableId="1880127455">
    <w:abstractNumId w:val="12"/>
  </w:num>
  <w:num w:numId="5" w16cid:durableId="710302946">
    <w:abstractNumId w:val="1"/>
  </w:num>
  <w:num w:numId="6" w16cid:durableId="1248074433">
    <w:abstractNumId w:val="28"/>
  </w:num>
  <w:num w:numId="7" w16cid:durableId="2105954527">
    <w:abstractNumId w:val="22"/>
  </w:num>
  <w:num w:numId="8" w16cid:durableId="1369912103">
    <w:abstractNumId w:val="13"/>
  </w:num>
  <w:num w:numId="9" w16cid:durableId="1822845039">
    <w:abstractNumId w:val="25"/>
  </w:num>
  <w:num w:numId="10" w16cid:durableId="1543319834">
    <w:abstractNumId w:val="18"/>
  </w:num>
  <w:num w:numId="11" w16cid:durableId="196310670">
    <w:abstractNumId w:val="0"/>
  </w:num>
  <w:num w:numId="12" w16cid:durableId="2066105927">
    <w:abstractNumId w:val="10"/>
  </w:num>
  <w:num w:numId="13" w16cid:durableId="847208889">
    <w:abstractNumId w:val="16"/>
  </w:num>
  <w:num w:numId="14" w16cid:durableId="1009403627">
    <w:abstractNumId w:val="15"/>
  </w:num>
  <w:num w:numId="15" w16cid:durableId="1248467553">
    <w:abstractNumId w:val="8"/>
  </w:num>
  <w:num w:numId="16" w16cid:durableId="1236624492">
    <w:abstractNumId w:val="19"/>
  </w:num>
  <w:num w:numId="17" w16cid:durableId="1683775093">
    <w:abstractNumId w:val="26"/>
  </w:num>
  <w:num w:numId="18" w16cid:durableId="1449814482">
    <w:abstractNumId w:val="21"/>
  </w:num>
  <w:num w:numId="19" w16cid:durableId="1085221372">
    <w:abstractNumId w:val="9"/>
  </w:num>
  <w:num w:numId="20" w16cid:durableId="901215219">
    <w:abstractNumId w:val="17"/>
  </w:num>
  <w:num w:numId="21" w16cid:durableId="1265764969">
    <w:abstractNumId w:val="4"/>
  </w:num>
  <w:num w:numId="22" w16cid:durableId="1044255101">
    <w:abstractNumId w:val="5"/>
  </w:num>
  <w:num w:numId="23" w16cid:durableId="871841502">
    <w:abstractNumId w:val="21"/>
  </w:num>
  <w:num w:numId="24" w16cid:durableId="989364049">
    <w:abstractNumId w:val="7"/>
  </w:num>
  <w:num w:numId="25" w16cid:durableId="254094383">
    <w:abstractNumId w:val="24"/>
  </w:num>
  <w:num w:numId="26" w16cid:durableId="1516119032">
    <w:abstractNumId w:val="2"/>
  </w:num>
  <w:num w:numId="27" w16cid:durableId="2048334673">
    <w:abstractNumId w:val="27"/>
  </w:num>
  <w:num w:numId="28" w16cid:durableId="1779175932">
    <w:abstractNumId w:val="11"/>
  </w:num>
  <w:num w:numId="29" w16cid:durableId="48236103">
    <w:abstractNumId w:val="6"/>
  </w:num>
  <w:num w:numId="30" w16cid:durableId="613097187">
    <w:abstractNumId w:val="20"/>
  </w:num>
  <w:num w:numId="31" w16cid:durableId="787237616">
    <w:abstractNumId w:val="3"/>
  </w:num>
  <w:num w:numId="32" w16cid:durableId="691346316">
    <w:abstractNumId w:val="7"/>
  </w:num>
  <w:num w:numId="33" w16cid:durableId="212788983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1"/>
    <w:rsid w:val="00007BD0"/>
    <w:rsid w:val="0001034C"/>
    <w:rsid w:val="00011C3B"/>
    <w:rsid w:val="00014102"/>
    <w:rsid w:val="00021DEC"/>
    <w:rsid w:val="00022251"/>
    <w:rsid w:val="00023B89"/>
    <w:rsid w:val="0002425A"/>
    <w:rsid w:val="000266D7"/>
    <w:rsid w:val="0002703E"/>
    <w:rsid w:val="000276C5"/>
    <w:rsid w:val="0003145F"/>
    <w:rsid w:val="00033873"/>
    <w:rsid w:val="0004456C"/>
    <w:rsid w:val="000474E3"/>
    <w:rsid w:val="0004770D"/>
    <w:rsid w:val="0005259B"/>
    <w:rsid w:val="00053DC6"/>
    <w:rsid w:val="00053FEE"/>
    <w:rsid w:val="00060AE4"/>
    <w:rsid w:val="0006411D"/>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09EC"/>
    <w:rsid w:val="000A3ED2"/>
    <w:rsid w:val="000A4623"/>
    <w:rsid w:val="000A545B"/>
    <w:rsid w:val="000B0D6D"/>
    <w:rsid w:val="000B1C33"/>
    <w:rsid w:val="000B3D08"/>
    <w:rsid w:val="000B5996"/>
    <w:rsid w:val="000B7258"/>
    <w:rsid w:val="000C00FA"/>
    <w:rsid w:val="000C3AEF"/>
    <w:rsid w:val="000C51AA"/>
    <w:rsid w:val="000D17BC"/>
    <w:rsid w:val="000D2186"/>
    <w:rsid w:val="000D3714"/>
    <w:rsid w:val="000D666F"/>
    <w:rsid w:val="000D76FC"/>
    <w:rsid w:val="000E3F92"/>
    <w:rsid w:val="000E4F35"/>
    <w:rsid w:val="000F1656"/>
    <w:rsid w:val="000F4A37"/>
    <w:rsid w:val="000F6C1C"/>
    <w:rsid w:val="000F7A77"/>
    <w:rsid w:val="000F7BD3"/>
    <w:rsid w:val="00101159"/>
    <w:rsid w:val="001014F9"/>
    <w:rsid w:val="0010172E"/>
    <w:rsid w:val="00102937"/>
    <w:rsid w:val="0010324E"/>
    <w:rsid w:val="00104A21"/>
    <w:rsid w:val="00107B0A"/>
    <w:rsid w:val="00115408"/>
    <w:rsid w:val="00116F4B"/>
    <w:rsid w:val="00120629"/>
    <w:rsid w:val="001220E7"/>
    <w:rsid w:val="001221DE"/>
    <w:rsid w:val="001229F4"/>
    <w:rsid w:val="00123722"/>
    <w:rsid w:val="0012408D"/>
    <w:rsid w:val="00124F98"/>
    <w:rsid w:val="001343FD"/>
    <w:rsid w:val="00137471"/>
    <w:rsid w:val="00141C21"/>
    <w:rsid w:val="00142DF3"/>
    <w:rsid w:val="00144C8B"/>
    <w:rsid w:val="0015001D"/>
    <w:rsid w:val="00150FD3"/>
    <w:rsid w:val="001521D2"/>
    <w:rsid w:val="00155EBB"/>
    <w:rsid w:val="00156AA7"/>
    <w:rsid w:val="00156D57"/>
    <w:rsid w:val="001631DF"/>
    <w:rsid w:val="0017502D"/>
    <w:rsid w:val="00175299"/>
    <w:rsid w:val="001752B0"/>
    <w:rsid w:val="00177D4C"/>
    <w:rsid w:val="00182079"/>
    <w:rsid w:val="00184428"/>
    <w:rsid w:val="00185155"/>
    <w:rsid w:val="00186D73"/>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2FCB"/>
    <w:rsid w:val="001F486F"/>
    <w:rsid w:val="001F48FD"/>
    <w:rsid w:val="001F595F"/>
    <w:rsid w:val="001F5DA3"/>
    <w:rsid w:val="002030FF"/>
    <w:rsid w:val="00205488"/>
    <w:rsid w:val="002059DA"/>
    <w:rsid w:val="0020789F"/>
    <w:rsid w:val="00207DC4"/>
    <w:rsid w:val="00211D08"/>
    <w:rsid w:val="00216FA2"/>
    <w:rsid w:val="002247A2"/>
    <w:rsid w:val="0022485E"/>
    <w:rsid w:val="00225634"/>
    <w:rsid w:val="002320DA"/>
    <w:rsid w:val="00235D63"/>
    <w:rsid w:val="00236F8E"/>
    <w:rsid w:val="00240687"/>
    <w:rsid w:val="00241D1F"/>
    <w:rsid w:val="00243A99"/>
    <w:rsid w:val="002516E4"/>
    <w:rsid w:val="00252991"/>
    <w:rsid w:val="00262B8C"/>
    <w:rsid w:val="0026461F"/>
    <w:rsid w:val="00266155"/>
    <w:rsid w:val="00270B29"/>
    <w:rsid w:val="00276891"/>
    <w:rsid w:val="00283C3C"/>
    <w:rsid w:val="00290335"/>
    <w:rsid w:val="00293205"/>
    <w:rsid w:val="00293ECB"/>
    <w:rsid w:val="00294AA6"/>
    <w:rsid w:val="0029567C"/>
    <w:rsid w:val="00297087"/>
    <w:rsid w:val="002A19E2"/>
    <w:rsid w:val="002A4BDF"/>
    <w:rsid w:val="002B4724"/>
    <w:rsid w:val="002B4C70"/>
    <w:rsid w:val="002C0B82"/>
    <w:rsid w:val="002C2408"/>
    <w:rsid w:val="002D10FB"/>
    <w:rsid w:val="002D1C9B"/>
    <w:rsid w:val="002D381F"/>
    <w:rsid w:val="002D3962"/>
    <w:rsid w:val="002D4013"/>
    <w:rsid w:val="002D4E78"/>
    <w:rsid w:val="002D6B01"/>
    <w:rsid w:val="002D7962"/>
    <w:rsid w:val="002E22BE"/>
    <w:rsid w:val="002E270C"/>
    <w:rsid w:val="002E35E1"/>
    <w:rsid w:val="002E3B92"/>
    <w:rsid w:val="002E5748"/>
    <w:rsid w:val="002E662E"/>
    <w:rsid w:val="002E6DD3"/>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4BCB"/>
    <w:rsid w:val="003357C0"/>
    <w:rsid w:val="003447CA"/>
    <w:rsid w:val="00344D60"/>
    <w:rsid w:val="00346477"/>
    <w:rsid w:val="00347CB0"/>
    <w:rsid w:val="00347D91"/>
    <w:rsid w:val="00351B66"/>
    <w:rsid w:val="00353C52"/>
    <w:rsid w:val="00354CDC"/>
    <w:rsid w:val="00356D2B"/>
    <w:rsid w:val="0036248C"/>
    <w:rsid w:val="0036467A"/>
    <w:rsid w:val="003658D6"/>
    <w:rsid w:val="003666A8"/>
    <w:rsid w:val="00366AF3"/>
    <w:rsid w:val="00367005"/>
    <w:rsid w:val="00367401"/>
    <w:rsid w:val="00375678"/>
    <w:rsid w:val="00375AFD"/>
    <w:rsid w:val="00375EC3"/>
    <w:rsid w:val="003806ED"/>
    <w:rsid w:val="003838EC"/>
    <w:rsid w:val="003839CB"/>
    <w:rsid w:val="00384B7C"/>
    <w:rsid w:val="0039007F"/>
    <w:rsid w:val="0039390A"/>
    <w:rsid w:val="00393AD5"/>
    <w:rsid w:val="00394A51"/>
    <w:rsid w:val="00394AB0"/>
    <w:rsid w:val="00396252"/>
    <w:rsid w:val="003977E1"/>
    <w:rsid w:val="003A3999"/>
    <w:rsid w:val="003A4B47"/>
    <w:rsid w:val="003A7ADB"/>
    <w:rsid w:val="003B24AF"/>
    <w:rsid w:val="003B302D"/>
    <w:rsid w:val="003B5154"/>
    <w:rsid w:val="003B7182"/>
    <w:rsid w:val="003B7938"/>
    <w:rsid w:val="003C2CFE"/>
    <w:rsid w:val="003C342C"/>
    <w:rsid w:val="003D2BD8"/>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3EB"/>
    <w:rsid w:val="00433D5A"/>
    <w:rsid w:val="00434391"/>
    <w:rsid w:val="00437BDE"/>
    <w:rsid w:val="004413C4"/>
    <w:rsid w:val="0044372E"/>
    <w:rsid w:val="00451667"/>
    <w:rsid w:val="0045259A"/>
    <w:rsid w:val="004531C9"/>
    <w:rsid w:val="00457782"/>
    <w:rsid w:val="00457D91"/>
    <w:rsid w:val="00460C31"/>
    <w:rsid w:val="0046356D"/>
    <w:rsid w:val="00464E5B"/>
    <w:rsid w:val="0047055A"/>
    <w:rsid w:val="00470B8F"/>
    <w:rsid w:val="00472983"/>
    <w:rsid w:val="00474450"/>
    <w:rsid w:val="00475E0B"/>
    <w:rsid w:val="00476B75"/>
    <w:rsid w:val="004775E8"/>
    <w:rsid w:val="00481C94"/>
    <w:rsid w:val="00482564"/>
    <w:rsid w:val="00482DDF"/>
    <w:rsid w:val="004850DD"/>
    <w:rsid w:val="004873E6"/>
    <w:rsid w:val="00491A38"/>
    <w:rsid w:val="00491DF3"/>
    <w:rsid w:val="00497E2C"/>
    <w:rsid w:val="004A071A"/>
    <w:rsid w:val="004A09F3"/>
    <w:rsid w:val="004A3904"/>
    <w:rsid w:val="004A3F06"/>
    <w:rsid w:val="004A45B9"/>
    <w:rsid w:val="004B15B8"/>
    <w:rsid w:val="004B1BE3"/>
    <w:rsid w:val="004B23F9"/>
    <w:rsid w:val="004B31C8"/>
    <w:rsid w:val="004B3983"/>
    <w:rsid w:val="004B4E17"/>
    <w:rsid w:val="004B566C"/>
    <w:rsid w:val="004B675E"/>
    <w:rsid w:val="004B74B2"/>
    <w:rsid w:val="004B7B48"/>
    <w:rsid w:val="004C06EE"/>
    <w:rsid w:val="004C3A7E"/>
    <w:rsid w:val="004C66DB"/>
    <w:rsid w:val="004C7840"/>
    <w:rsid w:val="004D041C"/>
    <w:rsid w:val="004D12E2"/>
    <w:rsid w:val="004D4AB1"/>
    <w:rsid w:val="004E3AFD"/>
    <w:rsid w:val="004E403C"/>
    <w:rsid w:val="004E6901"/>
    <w:rsid w:val="004F141A"/>
    <w:rsid w:val="004F218A"/>
    <w:rsid w:val="004F27AD"/>
    <w:rsid w:val="004F4C5B"/>
    <w:rsid w:val="004F6667"/>
    <w:rsid w:val="0050334E"/>
    <w:rsid w:val="00505387"/>
    <w:rsid w:val="00505703"/>
    <w:rsid w:val="00506905"/>
    <w:rsid w:val="00512DF7"/>
    <w:rsid w:val="00513FC5"/>
    <w:rsid w:val="005141E7"/>
    <w:rsid w:val="005167C6"/>
    <w:rsid w:val="005178E6"/>
    <w:rsid w:val="00517CD5"/>
    <w:rsid w:val="00517E63"/>
    <w:rsid w:val="00517F2A"/>
    <w:rsid w:val="00520FA9"/>
    <w:rsid w:val="00522FE2"/>
    <w:rsid w:val="00526B0D"/>
    <w:rsid w:val="0053725F"/>
    <w:rsid w:val="0054268D"/>
    <w:rsid w:val="00545364"/>
    <w:rsid w:val="00551509"/>
    <w:rsid w:val="00553315"/>
    <w:rsid w:val="0055346F"/>
    <w:rsid w:val="00553B50"/>
    <w:rsid w:val="00553F05"/>
    <w:rsid w:val="005579FF"/>
    <w:rsid w:val="0056599B"/>
    <w:rsid w:val="00571658"/>
    <w:rsid w:val="005744BD"/>
    <w:rsid w:val="005745E5"/>
    <w:rsid w:val="0057546D"/>
    <w:rsid w:val="00576328"/>
    <w:rsid w:val="005776DD"/>
    <w:rsid w:val="005776F9"/>
    <w:rsid w:val="00577C43"/>
    <w:rsid w:val="005809CA"/>
    <w:rsid w:val="00580EAF"/>
    <w:rsid w:val="00582117"/>
    <w:rsid w:val="0058478F"/>
    <w:rsid w:val="00587AD5"/>
    <w:rsid w:val="00590526"/>
    <w:rsid w:val="00590D42"/>
    <w:rsid w:val="00593315"/>
    <w:rsid w:val="005949D1"/>
    <w:rsid w:val="005950ED"/>
    <w:rsid w:val="005961B5"/>
    <w:rsid w:val="005A0387"/>
    <w:rsid w:val="005A1539"/>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1E7F"/>
    <w:rsid w:val="00602315"/>
    <w:rsid w:val="006101E7"/>
    <w:rsid w:val="00610E37"/>
    <w:rsid w:val="00611039"/>
    <w:rsid w:val="00611C9A"/>
    <w:rsid w:val="006129BF"/>
    <w:rsid w:val="00616990"/>
    <w:rsid w:val="00617214"/>
    <w:rsid w:val="006207ED"/>
    <w:rsid w:val="00621618"/>
    <w:rsid w:val="00626BC9"/>
    <w:rsid w:val="006307AC"/>
    <w:rsid w:val="006354EA"/>
    <w:rsid w:val="0064274D"/>
    <w:rsid w:val="00643BD2"/>
    <w:rsid w:val="00643D38"/>
    <w:rsid w:val="006447C8"/>
    <w:rsid w:val="006458DF"/>
    <w:rsid w:val="00650D52"/>
    <w:rsid w:val="0065273B"/>
    <w:rsid w:val="006546FE"/>
    <w:rsid w:val="006560B8"/>
    <w:rsid w:val="00661595"/>
    <w:rsid w:val="006615B2"/>
    <w:rsid w:val="00662313"/>
    <w:rsid w:val="0066505A"/>
    <w:rsid w:val="00670072"/>
    <w:rsid w:val="00671974"/>
    <w:rsid w:val="00672BFC"/>
    <w:rsid w:val="00673911"/>
    <w:rsid w:val="00681F78"/>
    <w:rsid w:val="00685613"/>
    <w:rsid w:val="006870C9"/>
    <w:rsid w:val="006917AB"/>
    <w:rsid w:val="00695711"/>
    <w:rsid w:val="006A0D7C"/>
    <w:rsid w:val="006A1EAD"/>
    <w:rsid w:val="006A3ADF"/>
    <w:rsid w:val="006A4B0A"/>
    <w:rsid w:val="006A7552"/>
    <w:rsid w:val="006A7BCB"/>
    <w:rsid w:val="006B0047"/>
    <w:rsid w:val="006B1077"/>
    <w:rsid w:val="006B1F7A"/>
    <w:rsid w:val="006B3E35"/>
    <w:rsid w:val="006B4C1E"/>
    <w:rsid w:val="006B60E8"/>
    <w:rsid w:val="006B6E36"/>
    <w:rsid w:val="006B6E3C"/>
    <w:rsid w:val="006C090F"/>
    <w:rsid w:val="006C4E32"/>
    <w:rsid w:val="006C56D8"/>
    <w:rsid w:val="006C78DB"/>
    <w:rsid w:val="006D07AE"/>
    <w:rsid w:val="006D1C93"/>
    <w:rsid w:val="006D1EA1"/>
    <w:rsid w:val="006E3F11"/>
    <w:rsid w:val="006E526C"/>
    <w:rsid w:val="006E7E7D"/>
    <w:rsid w:val="006F316D"/>
    <w:rsid w:val="006F40AD"/>
    <w:rsid w:val="006F6A7F"/>
    <w:rsid w:val="006F7560"/>
    <w:rsid w:val="00701410"/>
    <w:rsid w:val="00702DA1"/>
    <w:rsid w:val="00705C07"/>
    <w:rsid w:val="007075F2"/>
    <w:rsid w:val="007105ED"/>
    <w:rsid w:val="007113A1"/>
    <w:rsid w:val="00713475"/>
    <w:rsid w:val="00715446"/>
    <w:rsid w:val="00720CD0"/>
    <w:rsid w:val="00721CF6"/>
    <w:rsid w:val="0072265A"/>
    <w:rsid w:val="007234DF"/>
    <w:rsid w:val="0072370B"/>
    <w:rsid w:val="00723E46"/>
    <w:rsid w:val="00725DDE"/>
    <w:rsid w:val="00727E4C"/>
    <w:rsid w:val="00731598"/>
    <w:rsid w:val="00732CF7"/>
    <w:rsid w:val="00733826"/>
    <w:rsid w:val="00742986"/>
    <w:rsid w:val="00745458"/>
    <w:rsid w:val="00745D6D"/>
    <w:rsid w:val="00746F1B"/>
    <w:rsid w:val="007472EA"/>
    <w:rsid w:val="007507C9"/>
    <w:rsid w:val="00751DFF"/>
    <w:rsid w:val="007523D1"/>
    <w:rsid w:val="00755625"/>
    <w:rsid w:val="0075703F"/>
    <w:rsid w:val="00757CD6"/>
    <w:rsid w:val="00763D55"/>
    <w:rsid w:val="007645B5"/>
    <w:rsid w:val="00766CFB"/>
    <w:rsid w:val="00767A17"/>
    <w:rsid w:val="007722D5"/>
    <w:rsid w:val="00774004"/>
    <w:rsid w:val="00780EDF"/>
    <w:rsid w:val="007816FF"/>
    <w:rsid w:val="007835E1"/>
    <w:rsid w:val="00783B44"/>
    <w:rsid w:val="00785028"/>
    <w:rsid w:val="00787216"/>
    <w:rsid w:val="0079580F"/>
    <w:rsid w:val="007978AE"/>
    <w:rsid w:val="007A3A5A"/>
    <w:rsid w:val="007A4370"/>
    <w:rsid w:val="007A5721"/>
    <w:rsid w:val="007A7FC0"/>
    <w:rsid w:val="007B362E"/>
    <w:rsid w:val="007B5077"/>
    <w:rsid w:val="007B7672"/>
    <w:rsid w:val="007C01BA"/>
    <w:rsid w:val="007C354B"/>
    <w:rsid w:val="007C5317"/>
    <w:rsid w:val="007D3E3B"/>
    <w:rsid w:val="007D6826"/>
    <w:rsid w:val="007E1D15"/>
    <w:rsid w:val="007E1DB2"/>
    <w:rsid w:val="007E1DEA"/>
    <w:rsid w:val="007E1E7F"/>
    <w:rsid w:val="007E2120"/>
    <w:rsid w:val="007E2202"/>
    <w:rsid w:val="007E4397"/>
    <w:rsid w:val="007E70EE"/>
    <w:rsid w:val="007E7813"/>
    <w:rsid w:val="007F2972"/>
    <w:rsid w:val="007F3D2C"/>
    <w:rsid w:val="007F4736"/>
    <w:rsid w:val="007F53C1"/>
    <w:rsid w:val="007F6B57"/>
    <w:rsid w:val="00800D94"/>
    <w:rsid w:val="008019CC"/>
    <w:rsid w:val="008038F8"/>
    <w:rsid w:val="00807602"/>
    <w:rsid w:val="0081092E"/>
    <w:rsid w:val="00812ED2"/>
    <w:rsid w:val="008145EA"/>
    <w:rsid w:val="00815869"/>
    <w:rsid w:val="008161AF"/>
    <w:rsid w:val="00816B81"/>
    <w:rsid w:val="008170CE"/>
    <w:rsid w:val="00823B90"/>
    <w:rsid w:val="00823D25"/>
    <w:rsid w:val="0082439D"/>
    <w:rsid w:val="00825B30"/>
    <w:rsid w:val="00825D27"/>
    <w:rsid w:val="0083093A"/>
    <w:rsid w:val="0083266E"/>
    <w:rsid w:val="00832F8C"/>
    <w:rsid w:val="00833DD4"/>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296E"/>
    <w:rsid w:val="008836AC"/>
    <w:rsid w:val="00883CC8"/>
    <w:rsid w:val="00884B58"/>
    <w:rsid w:val="00885756"/>
    <w:rsid w:val="00887422"/>
    <w:rsid w:val="0089166C"/>
    <w:rsid w:val="008928A1"/>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69F0"/>
    <w:rsid w:val="008D70D2"/>
    <w:rsid w:val="008D7418"/>
    <w:rsid w:val="008E1E88"/>
    <w:rsid w:val="008E2B66"/>
    <w:rsid w:val="008E35E2"/>
    <w:rsid w:val="008E36FE"/>
    <w:rsid w:val="008E4A4F"/>
    <w:rsid w:val="008F5584"/>
    <w:rsid w:val="00900AE8"/>
    <w:rsid w:val="00900DAD"/>
    <w:rsid w:val="009038F0"/>
    <w:rsid w:val="00905905"/>
    <w:rsid w:val="009060B9"/>
    <w:rsid w:val="00906299"/>
    <w:rsid w:val="00910218"/>
    <w:rsid w:val="00912698"/>
    <w:rsid w:val="00912F21"/>
    <w:rsid w:val="0091408E"/>
    <w:rsid w:val="009158E2"/>
    <w:rsid w:val="00917E66"/>
    <w:rsid w:val="00920F0F"/>
    <w:rsid w:val="009210F3"/>
    <w:rsid w:val="009246D0"/>
    <w:rsid w:val="0092772F"/>
    <w:rsid w:val="009333B6"/>
    <w:rsid w:val="00934BAA"/>
    <w:rsid w:val="00935B1A"/>
    <w:rsid w:val="009371EB"/>
    <w:rsid w:val="009378CA"/>
    <w:rsid w:val="0094552B"/>
    <w:rsid w:val="009479F2"/>
    <w:rsid w:val="0095025E"/>
    <w:rsid w:val="00955C4C"/>
    <w:rsid w:val="00964355"/>
    <w:rsid w:val="00965296"/>
    <w:rsid w:val="009715DB"/>
    <w:rsid w:val="009725BC"/>
    <w:rsid w:val="00977F8D"/>
    <w:rsid w:val="00981028"/>
    <w:rsid w:val="00982F11"/>
    <w:rsid w:val="00985654"/>
    <w:rsid w:val="00985BA6"/>
    <w:rsid w:val="0098784A"/>
    <w:rsid w:val="0099080C"/>
    <w:rsid w:val="00990BCD"/>
    <w:rsid w:val="0099325D"/>
    <w:rsid w:val="00993AEC"/>
    <w:rsid w:val="00995338"/>
    <w:rsid w:val="0099668F"/>
    <w:rsid w:val="00996777"/>
    <w:rsid w:val="00997386"/>
    <w:rsid w:val="00997F49"/>
    <w:rsid w:val="009A0FD2"/>
    <w:rsid w:val="009A49F4"/>
    <w:rsid w:val="009B0E51"/>
    <w:rsid w:val="009B2186"/>
    <w:rsid w:val="009B4141"/>
    <w:rsid w:val="009B5382"/>
    <w:rsid w:val="009C0BC7"/>
    <w:rsid w:val="009C1CD3"/>
    <w:rsid w:val="009C380B"/>
    <w:rsid w:val="009C3D2E"/>
    <w:rsid w:val="009C6592"/>
    <w:rsid w:val="009C73B9"/>
    <w:rsid w:val="009D53D0"/>
    <w:rsid w:val="009E07CE"/>
    <w:rsid w:val="009E209B"/>
    <w:rsid w:val="009E2BDB"/>
    <w:rsid w:val="009E36DE"/>
    <w:rsid w:val="009E3F93"/>
    <w:rsid w:val="009E470E"/>
    <w:rsid w:val="009E5C62"/>
    <w:rsid w:val="009F0747"/>
    <w:rsid w:val="00A03514"/>
    <w:rsid w:val="00A07312"/>
    <w:rsid w:val="00A10F5D"/>
    <w:rsid w:val="00A131F3"/>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00E6"/>
    <w:rsid w:val="00A51616"/>
    <w:rsid w:val="00A53118"/>
    <w:rsid w:val="00A67748"/>
    <w:rsid w:val="00A71C0B"/>
    <w:rsid w:val="00A7348D"/>
    <w:rsid w:val="00A750A2"/>
    <w:rsid w:val="00A81368"/>
    <w:rsid w:val="00A81677"/>
    <w:rsid w:val="00A8486E"/>
    <w:rsid w:val="00A8497F"/>
    <w:rsid w:val="00A849A7"/>
    <w:rsid w:val="00A86AB5"/>
    <w:rsid w:val="00A90C3A"/>
    <w:rsid w:val="00A92400"/>
    <w:rsid w:val="00A97226"/>
    <w:rsid w:val="00A9729D"/>
    <w:rsid w:val="00AA0E64"/>
    <w:rsid w:val="00AA142F"/>
    <w:rsid w:val="00AA23CF"/>
    <w:rsid w:val="00AA2E27"/>
    <w:rsid w:val="00AA53DB"/>
    <w:rsid w:val="00AA7197"/>
    <w:rsid w:val="00AB239A"/>
    <w:rsid w:val="00AC1AAD"/>
    <w:rsid w:val="00AC20A7"/>
    <w:rsid w:val="00AC39FB"/>
    <w:rsid w:val="00AC3CB7"/>
    <w:rsid w:val="00AC7388"/>
    <w:rsid w:val="00AD24CB"/>
    <w:rsid w:val="00AD51D1"/>
    <w:rsid w:val="00AD53C7"/>
    <w:rsid w:val="00AD58E3"/>
    <w:rsid w:val="00AD7ADC"/>
    <w:rsid w:val="00AE08EB"/>
    <w:rsid w:val="00AE08F2"/>
    <w:rsid w:val="00AE18EC"/>
    <w:rsid w:val="00AE2651"/>
    <w:rsid w:val="00AE3D69"/>
    <w:rsid w:val="00AE3FB4"/>
    <w:rsid w:val="00AF3414"/>
    <w:rsid w:val="00AF50F6"/>
    <w:rsid w:val="00AF613A"/>
    <w:rsid w:val="00B00BBE"/>
    <w:rsid w:val="00B101E1"/>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100E"/>
    <w:rsid w:val="00B62C88"/>
    <w:rsid w:val="00B62C90"/>
    <w:rsid w:val="00B6300F"/>
    <w:rsid w:val="00B63230"/>
    <w:rsid w:val="00B65380"/>
    <w:rsid w:val="00B653FC"/>
    <w:rsid w:val="00B66124"/>
    <w:rsid w:val="00B66868"/>
    <w:rsid w:val="00B70389"/>
    <w:rsid w:val="00B70A91"/>
    <w:rsid w:val="00B72E5F"/>
    <w:rsid w:val="00B77E6C"/>
    <w:rsid w:val="00B83965"/>
    <w:rsid w:val="00B84623"/>
    <w:rsid w:val="00B8536B"/>
    <w:rsid w:val="00B8769A"/>
    <w:rsid w:val="00B919A8"/>
    <w:rsid w:val="00B92631"/>
    <w:rsid w:val="00B938CB"/>
    <w:rsid w:val="00B9492D"/>
    <w:rsid w:val="00B96D1C"/>
    <w:rsid w:val="00B97A9D"/>
    <w:rsid w:val="00BA15E2"/>
    <w:rsid w:val="00BA4A6B"/>
    <w:rsid w:val="00BA51EF"/>
    <w:rsid w:val="00BA6826"/>
    <w:rsid w:val="00BA6EF6"/>
    <w:rsid w:val="00BB0897"/>
    <w:rsid w:val="00BB5697"/>
    <w:rsid w:val="00BB66D5"/>
    <w:rsid w:val="00BB7B16"/>
    <w:rsid w:val="00BC09FC"/>
    <w:rsid w:val="00BC66C8"/>
    <w:rsid w:val="00BC7E6E"/>
    <w:rsid w:val="00BD0EE7"/>
    <w:rsid w:val="00BD7B5A"/>
    <w:rsid w:val="00BE1D1F"/>
    <w:rsid w:val="00BE3060"/>
    <w:rsid w:val="00BE5E66"/>
    <w:rsid w:val="00BE6BBA"/>
    <w:rsid w:val="00BE6FED"/>
    <w:rsid w:val="00BE7043"/>
    <w:rsid w:val="00BE72AE"/>
    <w:rsid w:val="00BF123D"/>
    <w:rsid w:val="00BF16B5"/>
    <w:rsid w:val="00BF4839"/>
    <w:rsid w:val="00C00281"/>
    <w:rsid w:val="00C00DDA"/>
    <w:rsid w:val="00C0179A"/>
    <w:rsid w:val="00C05625"/>
    <w:rsid w:val="00C14662"/>
    <w:rsid w:val="00C1751E"/>
    <w:rsid w:val="00C17C6C"/>
    <w:rsid w:val="00C20ABF"/>
    <w:rsid w:val="00C21339"/>
    <w:rsid w:val="00C22284"/>
    <w:rsid w:val="00C266F9"/>
    <w:rsid w:val="00C27CE1"/>
    <w:rsid w:val="00C31B11"/>
    <w:rsid w:val="00C3529A"/>
    <w:rsid w:val="00C371EA"/>
    <w:rsid w:val="00C40C19"/>
    <w:rsid w:val="00C41EA9"/>
    <w:rsid w:val="00C436C6"/>
    <w:rsid w:val="00C445AD"/>
    <w:rsid w:val="00C44CBA"/>
    <w:rsid w:val="00C458F0"/>
    <w:rsid w:val="00C4628D"/>
    <w:rsid w:val="00C4666A"/>
    <w:rsid w:val="00C466AF"/>
    <w:rsid w:val="00C47426"/>
    <w:rsid w:val="00C479A3"/>
    <w:rsid w:val="00C50477"/>
    <w:rsid w:val="00C51B9C"/>
    <w:rsid w:val="00C578F5"/>
    <w:rsid w:val="00C6282A"/>
    <w:rsid w:val="00C63988"/>
    <w:rsid w:val="00C738B8"/>
    <w:rsid w:val="00C74DAF"/>
    <w:rsid w:val="00C75D37"/>
    <w:rsid w:val="00C760E3"/>
    <w:rsid w:val="00C80116"/>
    <w:rsid w:val="00C823DB"/>
    <w:rsid w:val="00C83128"/>
    <w:rsid w:val="00C86711"/>
    <w:rsid w:val="00C87BFC"/>
    <w:rsid w:val="00C90B94"/>
    <w:rsid w:val="00C94D0A"/>
    <w:rsid w:val="00C953F1"/>
    <w:rsid w:val="00CA2013"/>
    <w:rsid w:val="00CA35AB"/>
    <w:rsid w:val="00CA3657"/>
    <w:rsid w:val="00CA50EF"/>
    <w:rsid w:val="00CB164A"/>
    <w:rsid w:val="00CB3168"/>
    <w:rsid w:val="00CB3B71"/>
    <w:rsid w:val="00CB4A8F"/>
    <w:rsid w:val="00CB75B7"/>
    <w:rsid w:val="00CC059D"/>
    <w:rsid w:val="00CC157F"/>
    <w:rsid w:val="00CC456D"/>
    <w:rsid w:val="00CC698B"/>
    <w:rsid w:val="00CD04D6"/>
    <w:rsid w:val="00CD2DD2"/>
    <w:rsid w:val="00CD3529"/>
    <w:rsid w:val="00CD622B"/>
    <w:rsid w:val="00CE0AFD"/>
    <w:rsid w:val="00CE2A4E"/>
    <w:rsid w:val="00CE6187"/>
    <w:rsid w:val="00CE7DC5"/>
    <w:rsid w:val="00CF1E86"/>
    <w:rsid w:val="00CF5E71"/>
    <w:rsid w:val="00CF5E99"/>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3041"/>
    <w:rsid w:val="00D95322"/>
    <w:rsid w:val="00DA004C"/>
    <w:rsid w:val="00DA5685"/>
    <w:rsid w:val="00DA569E"/>
    <w:rsid w:val="00DA6859"/>
    <w:rsid w:val="00DA6ED5"/>
    <w:rsid w:val="00DB3F6F"/>
    <w:rsid w:val="00DC212D"/>
    <w:rsid w:val="00DC5DFA"/>
    <w:rsid w:val="00DC656A"/>
    <w:rsid w:val="00DD33C3"/>
    <w:rsid w:val="00DD3468"/>
    <w:rsid w:val="00DD464C"/>
    <w:rsid w:val="00DD49B5"/>
    <w:rsid w:val="00DE2A08"/>
    <w:rsid w:val="00DE2B4D"/>
    <w:rsid w:val="00DE74A5"/>
    <w:rsid w:val="00E00E44"/>
    <w:rsid w:val="00E0340A"/>
    <w:rsid w:val="00E049A8"/>
    <w:rsid w:val="00E102B2"/>
    <w:rsid w:val="00E125EA"/>
    <w:rsid w:val="00E126FE"/>
    <w:rsid w:val="00E12ECB"/>
    <w:rsid w:val="00E13900"/>
    <w:rsid w:val="00E13DB1"/>
    <w:rsid w:val="00E13E7A"/>
    <w:rsid w:val="00E1451F"/>
    <w:rsid w:val="00E15A72"/>
    <w:rsid w:val="00E15E28"/>
    <w:rsid w:val="00E16577"/>
    <w:rsid w:val="00E20370"/>
    <w:rsid w:val="00E27181"/>
    <w:rsid w:val="00E308BA"/>
    <w:rsid w:val="00E30E45"/>
    <w:rsid w:val="00E3521D"/>
    <w:rsid w:val="00E36051"/>
    <w:rsid w:val="00E36CDB"/>
    <w:rsid w:val="00E41F7C"/>
    <w:rsid w:val="00E544FA"/>
    <w:rsid w:val="00E55E83"/>
    <w:rsid w:val="00E56C3D"/>
    <w:rsid w:val="00E5792E"/>
    <w:rsid w:val="00E6077C"/>
    <w:rsid w:val="00E61F81"/>
    <w:rsid w:val="00E63C4D"/>
    <w:rsid w:val="00E64DD9"/>
    <w:rsid w:val="00E653D7"/>
    <w:rsid w:val="00E66128"/>
    <w:rsid w:val="00E6618E"/>
    <w:rsid w:val="00E67B81"/>
    <w:rsid w:val="00E74360"/>
    <w:rsid w:val="00E74F4F"/>
    <w:rsid w:val="00E77436"/>
    <w:rsid w:val="00E82C75"/>
    <w:rsid w:val="00E82C8E"/>
    <w:rsid w:val="00E844D0"/>
    <w:rsid w:val="00E8569E"/>
    <w:rsid w:val="00E87CFA"/>
    <w:rsid w:val="00E87E52"/>
    <w:rsid w:val="00E9142D"/>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2A7D"/>
    <w:rsid w:val="00EE2BE5"/>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227"/>
    <w:rsid w:val="00F318E8"/>
    <w:rsid w:val="00F32CBB"/>
    <w:rsid w:val="00F33082"/>
    <w:rsid w:val="00F33FA8"/>
    <w:rsid w:val="00F34E4F"/>
    <w:rsid w:val="00F415C0"/>
    <w:rsid w:val="00F42480"/>
    <w:rsid w:val="00F42EC7"/>
    <w:rsid w:val="00F435ED"/>
    <w:rsid w:val="00F45086"/>
    <w:rsid w:val="00F461EB"/>
    <w:rsid w:val="00F47003"/>
    <w:rsid w:val="00F47AD9"/>
    <w:rsid w:val="00F549A3"/>
    <w:rsid w:val="00F55555"/>
    <w:rsid w:val="00F55BF8"/>
    <w:rsid w:val="00F55CBF"/>
    <w:rsid w:val="00F5792D"/>
    <w:rsid w:val="00F6099A"/>
    <w:rsid w:val="00F624FE"/>
    <w:rsid w:val="00F6418A"/>
    <w:rsid w:val="00F66D1B"/>
    <w:rsid w:val="00F66E4B"/>
    <w:rsid w:val="00F675CC"/>
    <w:rsid w:val="00F7137F"/>
    <w:rsid w:val="00F72B10"/>
    <w:rsid w:val="00F73B58"/>
    <w:rsid w:val="00F77359"/>
    <w:rsid w:val="00F80B08"/>
    <w:rsid w:val="00F86A73"/>
    <w:rsid w:val="00F87046"/>
    <w:rsid w:val="00F875DB"/>
    <w:rsid w:val="00F87F6E"/>
    <w:rsid w:val="00F90B6E"/>
    <w:rsid w:val="00F90FB1"/>
    <w:rsid w:val="00F97CD8"/>
    <w:rsid w:val="00FA1A8F"/>
    <w:rsid w:val="00FA1F71"/>
    <w:rsid w:val="00FA370C"/>
    <w:rsid w:val="00FA58DA"/>
    <w:rsid w:val="00FA73A9"/>
    <w:rsid w:val="00FB0EA8"/>
    <w:rsid w:val="00FB1640"/>
    <w:rsid w:val="00FB496B"/>
    <w:rsid w:val="00FC2F45"/>
    <w:rsid w:val="00FC345B"/>
    <w:rsid w:val="00FC35AC"/>
    <w:rsid w:val="00FC4237"/>
    <w:rsid w:val="00FD4E37"/>
    <w:rsid w:val="00FD5647"/>
    <w:rsid w:val="00FE131F"/>
    <w:rsid w:val="00FE51EC"/>
    <w:rsid w:val="00FE58AB"/>
    <w:rsid w:val="00FE7E22"/>
    <w:rsid w:val="00FF1FDC"/>
    <w:rsid w:val="00FF65E8"/>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2"/>
    <w:next w:val="a0"/>
    <w:qFormat/>
    <w:pPr>
      <w:ind w:left="1418" w:hanging="1418"/>
    </w:pPr>
  </w:style>
  <w:style w:type="paragraph" w:styleId="32">
    <w:name w:val="toc 3"/>
    <w:basedOn w:val="22"/>
    <w:next w:val="a0"/>
    <w:qFormat/>
    <w:pPr>
      <w:ind w:left="1134" w:hanging="1134"/>
    </w:pPr>
  </w:style>
  <w:style w:type="paragraph" w:styleId="22">
    <w:name w:val="toc 2"/>
    <w:basedOn w:val="11"/>
    <w:next w:val="a0"/>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5"/>
    <w:qFormat/>
    <w:pPr>
      <w:ind w:left="851"/>
    </w:pPr>
  </w:style>
  <w:style w:type="paragraph" w:styleId="a5">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4">
    <w:name w:val="Body Text 3"/>
    <w:basedOn w:val="a0"/>
    <w:link w:val="35"/>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2">
    <w:name w:val="List Bullet 5"/>
    <w:basedOn w:val="42"/>
    <w:qFormat/>
    <w:pPr>
      <w:ind w:left="1702"/>
    </w:pPr>
  </w:style>
  <w:style w:type="paragraph" w:styleId="80">
    <w:name w:val="toc 8"/>
    <w:basedOn w:val="11"/>
    <w:next w:val="a0"/>
    <w:qFormat/>
    <w:pPr>
      <w:spacing w:before="180"/>
      <w:ind w:left="2693" w:hanging="2693"/>
    </w:pPr>
    <w:rPr>
      <w:b/>
    </w:rPr>
  </w:style>
  <w:style w:type="paragraph" w:styleId="25">
    <w:name w:val="Body Text Indent 2"/>
    <w:basedOn w:val="a0"/>
    <w:link w:val="26"/>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c">
    <w:name w:val="table of figures"/>
    <w:basedOn w:val="1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27">
    <w:name w:val="Body Text 2"/>
    <w:basedOn w:val="a0"/>
    <w:link w:val="28"/>
    <w:qFormat/>
    <w:pPr>
      <w:tabs>
        <w:tab w:val="left" w:pos="1985"/>
      </w:tabs>
      <w:snapToGrid w:val="0"/>
      <w:spacing w:after="0" w:line="276" w:lineRule="auto"/>
      <w:jc w:val="both"/>
    </w:pPr>
    <w:rPr>
      <w:rFonts w:ascii="Arial" w:hAnsi="Arial"/>
      <w:sz w:val="22"/>
      <w:lang w:eastAsia="en-IN"/>
    </w:rPr>
  </w:style>
  <w:style w:type="paragraph" w:styleId="We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2">
    <w:name w:val="index 1"/>
    <w:basedOn w:val="a0"/>
    <w:next w:val="a0"/>
    <w:qFormat/>
    <w:pPr>
      <w:keepLines/>
      <w:spacing w:after="0"/>
    </w:pPr>
  </w:style>
  <w:style w:type="paragraph" w:styleId="29">
    <w:name w:val="index 2"/>
    <w:basedOn w:val="12"/>
    <w:next w:val="a0"/>
    <w:qFormat/>
    <w:pPr>
      <w:ind w:left="284"/>
    </w:pPr>
  </w:style>
  <w:style w:type="paragraph" w:styleId="afd">
    <w:name w:val="Title"/>
    <w:basedOn w:val="a0"/>
    <w:link w:val="afe"/>
    <w:qFormat/>
    <w:pPr>
      <w:overflowPunct/>
      <w:autoSpaceDE/>
      <w:autoSpaceDN/>
      <w:adjustRightInd/>
      <w:spacing w:after="0"/>
      <w:jc w:val="center"/>
      <w:textAlignment w:val="auto"/>
    </w:pPr>
    <w:rPr>
      <w:rFonts w:ascii="Arial" w:eastAsia="MS Gothic" w:hAnsi="Arial"/>
      <w:b/>
      <w:sz w:val="24"/>
      <w:lang w:eastAsia="ja-JP"/>
    </w:rPr>
  </w:style>
  <w:style w:type="paragraph" w:styleId="aff">
    <w:name w:val="annotation subject"/>
    <w:basedOn w:val="ab"/>
    <w:next w:val="ab"/>
    <w:link w:val="aff0"/>
    <w:qFormat/>
    <w:rPr>
      <w:b/>
      <w:sz w:val="24"/>
    </w:rPr>
  </w:style>
  <w:style w:type="table" w:styleId="aff1">
    <w:name w:val="Table Grid"/>
    <w:aliases w:val="TableGrid,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uiPriority w:val="22"/>
    <w:qFormat/>
    <w:rPr>
      <w:b/>
      <w:bCs/>
    </w:rPr>
  </w:style>
  <w:style w:type="character" w:styleId="aff3">
    <w:name w:val="page number"/>
    <w:basedOn w:val="a1"/>
    <w:qFormat/>
  </w:style>
  <w:style w:type="character" w:styleId="aff4">
    <w:name w:val="FollowedHyperlink"/>
    <w:uiPriority w:val="99"/>
    <w:qFormat/>
    <w:rPr>
      <w:color w:val="800080"/>
      <w:u w:val="single"/>
    </w:rPr>
  </w:style>
  <w:style w:type="character" w:styleId="aff5">
    <w:name w:val="Emphasis"/>
    <w:basedOn w:val="a1"/>
    <w:qFormat/>
    <w:rPr>
      <w:i/>
      <w:iCs/>
    </w:rPr>
  </w:style>
  <w:style w:type="character" w:styleId="aff6">
    <w:name w:val="Hyperlink"/>
    <w:qFormat/>
    <w:rPr>
      <w:color w:val="0000FF"/>
      <w:u w:val="single"/>
    </w:rPr>
  </w:style>
  <w:style w:type="character" w:styleId="aff7">
    <w:name w:val="annotation reference"/>
    <w:qFormat/>
    <w:rPr>
      <w:rFonts w:eastAsia="Times New Roman"/>
      <w:kern w:val="2"/>
      <w:sz w:val="16"/>
      <w:lang w:val="en-GB"/>
    </w:rPr>
  </w:style>
  <w:style w:type="character" w:styleId="aff8">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本文 字元"/>
    <w:link w:val="ad"/>
    <w:qFormat/>
    <w:rPr>
      <w:rFonts w:eastAsia="MS Gothic"/>
      <w:sz w:val="24"/>
      <w:lang w:val="en-GB"/>
    </w:rPr>
  </w:style>
  <w:style w:type="character" w:customStyle="1" w:styleId="af0">
    <w:name w:val="本文縮排 字元"/>
    <w:link w:val="af"/>
    <w:qFormat/>
    <w:rPr>
      <w:rFonts w:eastAsia="MS Gothic"/>
      <w:sz w:val="24"/>
      <w:lang w:val="en-GB"/>
    </w:rPr>
  </w:style>
  <w:style w:type="character" w:customStyle="1" w:styleId="aa">
    <w:name w:val="文件引導模式 字元"/>
    <w:link w:val="a9"/>
    <w:qFormat/>
    <w:rPr>
      <w:rFonts w:ascii="Tahoma" w:eastAsia="MS Gothic" w:hAnsi="Tahoma"/>
      <w:sz w:val="24"/>
      <w:shd w:val="clear" w:color="auto" w:fill="000080"/>
      <w:lang w:val="en-GB"/>
    </w:rPr>
  </w:style>
  <w:style w:type="character" w:customStyle="1" w:styleId="af2">
    <w:name w:val="純文字 字元"/>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6">
    <w:name w:val="本文縮排 2 字元"/>
    <w:link w:val="25"/>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e">
    <w:name w:val="標題 字元"/>
    <w:link w:val="afd"/>
    <w:qFormat/>
    <w:rPr>
      <w:rFonts w:ascii="Arial" w:eastAsia="MS Gothic" w:hAnsi="Arial"/>
      <w:b/>
      <w:sz w:val="24"/>
      <w:lang w:val="en-GB"/>
    </w:rPr>
  </w:style>
  <w:style w:type="character" w:customStyle="1" w:styleId="35">
    <w:name w:val="本文 3 字元"/>
    <w:link w:val="34"/>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註解方塊文字 字元"/>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註解文字 字元"/>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0">
    <w:name w:val="註解主旨 字元"/>
    <w:link w:val="aff"/>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8">
    <w:name w:val="頁首 字元"/>
    <w:link w:val="af6"/>
    <w:qFormat/>
    <w:locked/>
    <w:rPr>
      <w:rFonts w:ascii="Arial" w:eastAsia="Times New Roman" w:hAnsi="Arial"/>
      <w:b/>
      <w:sz w:val="18"/>
      <w:lang w:val="en-GB" w:eastAsia="en-GB"/>
    </w:rPr>
  </w:style>
  <w:style w:type="paragraph" w:customStyle="1" w:styleId="13">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목록단락"/>
    <w:basedOn w:val="a0"/>
    <w:link w:val="affb"/>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b">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列出段落 字元,목록단락 字元"/>
    <w:link w:val="affa"/>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頁尾 字元"/>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qFormat/>
    <w:rPr>
      <w:rFonts w:ascii="Arial" w:eastAsia="Times New Roman" w:hAnsi="Arial"/>
      <w:lang w:val="en-GB" w:eastAsia="en-GB"/>
    </w:rPr>
  </w:style>
  <w:style w:type="character" w:customStyle="1" w:styleId="60">
    <w:name w:val="標題 6 字元"/>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qFormat/>
  </w:style>
  <w:style w:type="character" w:customStyle="1" w:styleId="2a">
    <w:name w:val="列出段落 字符2"/>
    <w:uiPriority w:val="34"/>
    <w:qFormat/>
    <w:locked/>
    <w:rPr>
      <w:rFonts w:ascii="Times New Roman" w:eastAsia="SimSun" w:hAnsi="Times New Roman" w:cs="Times New Roman"/>
      <w:kern w:val="0"/>
      <w:sz w:val="22"/>
      <w:lang w:eastAsia="en-US"/>
    </w:rPr>
  </w:style>
  <w:style w:type="character" w:customStyle="1" w:styleId="afa">
    <w:name w:val="副標題 字元"/>
    <w:basedOn w:val="a1"/>
    <w:link w:val="af9"/>
    <w:qFormat/>
    <w:rPr>
      <w:rFonts w:ascii="Cambria" w:eastAsia="Times New Roman" w:hAnsi="Cambria"/>
      <w:sz w:val="24"/>
      <w:szCs w:val="24"/>
      <w:lang w:val="en-GB" w:eastAsia="en-IN"/>
    </w:rPr>
  </w:style>
  <w:style w:type="character" w:customStyle="1" w:styleId="28">
    <w:name w:val="本文 2 字元"/>
    <w:basedOn w:val="a1"/>
    <w:link w:val="27"/>
    <w:qFormat/>
    <w:rPr>
      <w:rFonts w:ascii="Arial" w:eastAsia="Times New Roman" w:hAnsi="Arial"/>
      <w:sz w:val="22"/>
      <w:lang w:val="en-GB" w:eastAsia="en-IN"/>
    </w:rPr>
  </w:style>
  <w:style w:type="character" w:customStyle="1" w:styleId="50">
    <w:name w:val="標題 5 字元"/>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Pr>
      <w:rFonts w:ascii="Arial" w:eastAsia="Times New Roman" w:hAnsi="Arial"/>
      <w:sz w:val="36"/>
      <w:lang w:val="en-GB" w:eastAsia="en-IN"/>
    </w:rPr>
  </w:style>
  <w:style w:type="character" w:customStyle="1" w:styleId="2b">
    <w:name w:val="标题 2 字符"/>
    <w:qFormat/>
    <w:rPr>
      <w:rFonts w:ascii="Arial" w:eastAsia="Times New Roman" w:hAnsi="Arial"/>
      <w:sz w:val="32"/>
      <w:lang w:val="en-GB" w:eastAsia="en-IN"/>
    </w:rPr>
  </w:style>
  <w:style w:type="character" w:customStyle="1" w:styleId="36">
    <w:name w:val="标题 3 字符"/>
    <w:qFormat/>
    <w:rPr>
      <w:rFonts w:ascii="Times New Roman" w:eastAsia="Times New Roman" w:hAnsi="Times New Roman"/>
      <w:b/>
      <w:sz w:val="21"/>
      <w:lang w:val="en-GB" w:eastAsia="en-IN"/>
    </w:rPr>
  </w:style>
  <w:style w:type="character" w:customStyle="1" w:styleId="44">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標號 字元"/>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6">
    <w:name w:val="明显强调1"/>
    <w:basedOn w:val="a1"/>
    <w:uiPriority w:val="21"/>
    <w:qFormat/>
    <w:rPr>
      <w:i/>
      <w:iCs/>
      <w:color w:val="5B9BD5" w:themeColor="accent1"/>
    </w:rPr>
  </w:style>
  <w:style w:type="character" w:customStyle="1" w:styleId="17">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8">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9">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SimSun"/>
      <w:sz w:val="22"/>
      <w:lang w:val="en-US" w:eastAsia="zh-CN"/>
    </w:rPr>
  </w:style>
  <w:style w:type="paragraph" w:customStyle="1" w:styleId="3GPPText">
    <w:name w:val="3GPP Text"/>
    <w:basedOn w:val="a0"/>
    <w:qFormat/>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0">
    <w:name w:val="標題 3 字元"/>
    <w:aliases w:val="Underrubrik2 字元,H3 字元,Memo Heading 3 字元,h3 字元,no break 字元,Heading 3 Char1 Char 字元,Heading 3 Char Char Char 字元,Heading 3 Char1 Char Char Char 字元,Heading 3 Char Char Char Char Char 字元,Heading 3 Char Char1 Char 字元,Heading 3 Char2 Char 字元,0H 字元,3 字元"/>
    <w:basedOn w:val="a1"/>
    <w:link w:val="3"/>
    <w:qFormat/>
    <w:rPr>
      <w:rFonts w:ascii="Arial" w:eastAsia="Times New Roman" w:hAnsi="Arial"/>
      <w:sz w:val="28"/>
      <w:lang w:val="en-GB" w:eastAsia="en-GB"/>
    </w:rPr>
  </w:style>
  <w:style w:type="character" w:customStyle="1" w:styleId="10">
    <w:name w:val="標題 1 字元"/>
    <w:basedOn w:val="a1"/>
    <w:link w:val="1"/>
    <w:qFormat/>
    <w:rPr>
      <w:rFonts w:ascii="Arial" w:eastAsia="Times New Roman" w:hAnsi="Arial"/>
      <w:sz w:val="36"/>
      <w:lang w:val="en-GB" w:eastAsia="en-GB"/>
    </w:rPr>
  </w:style>
  <w:style w:type="character" w:customStyle="1" w:styleId="20">
    <w:name w:val="標題 2 字元"/>
    <w:aliases w:val="heade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a">
    <w:name w:val="未处理的提及1"/>
    <w:basedOn w:val="a1"/>
    <w:uiPriority w:val="99"/>
    <w:semiHidden/>
    <w:unhideWhenUsed/>
    <w:qFormat/>
    <w:rPr>
      <w:color w:val="605E5C"/>
      <w:shd w:val="clear" w:color="auto" w:fill="E1DFDD"/>
    </w:rPr>
  </w:style>
  <w:style w:type="paragraph" w:customStyle="1" w:styleId="2d">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SimSun"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SimSun"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color w:val="000000"/>
      <w:sz w:val="16"/>
      <w:szCs w:val="16"/>
      <w:lang w:val="en-US" w:eastAsia="zh-CN"/>
    </w:rPr>
  </w:style>
  <w:style w:type="paragraph" w:styleId="affd">
    <w:name w:val="Revision"/>
    <w:hidden/>
    <w:uiPriority w:val="99"/>
    <w:unhideWhenUsed/>
    <w:rsid w:val="001014F9"/>
    <w:rPr>
      <w:rFonts w:eastAsia="Times New Roman"/>
      <w:lang w:val="en-GB"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rsid w:val="00E41F7C"/>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18693">
      <w:bodyDiv w:val="1"/>
      <w:marLeft w:val="0"/>
      <w:marRight w:val="0"/>
      <w:marTop w:val="0"/>
      <w:marBottom w:val="0"/>
      <w:divBdr>
        <w:top w:val="none" w:sz="0" w:space="0" w:color="auto"/>
        <w:left w:val="none" w:sz="0" w:space="0" w:color="auto"/>
        <w:bottom w:val="none" w:sz="0" w:space="0" w:color="auto"/>
        <w:right w:val="none" w:sz="0" w:space="0" w:color="auto"/>
      </w:divBdr>
    </w:div>
    <w:div w:id="91824949">
      <w:bodyDiv w:val="1"/>
      <w:marLeft w:val="0"/>
      <w:marRight w:val="0"/>
      <w:marTop w:val="0"/>
      <w:marBottom w:val="0"/>
      <w:divBdr>
        <w:top w:val="none" w:sz="0" w:space="0" w:color="auto"/>
        <w:left w:val="none" w:sz="0" w:space="0" w:color="auto"/>
        <w:bottom w:val="none" w:sz="0" w:space="0" w:color="auto"/>
        <w:right w:val="none" w:sz="0" w:space="0" w:color="auto"/>
      </w:divBdr>
    </w:div>
    <w:div w:id="146361530">
      <w:bodyDiv w:val="1"/>
      <w:marLeft w:val="0"/>
      <w:marRight w:val="0"/>
      <w:marTop w:val="0"/>
      <w:marBottom w:val="0"/>
      <w:divBdr>
        <w:top w:val="none" w:sz="0" w:space="0" w:color="auto"/>
        <w:left w:val="none" w:sz="0" w:space="0" w:color="auto"/>
        <w:bottom w:val="none" w:sz="0" w:space="0" w:color="auto"/>
        <w:right w:val="none" w:sz="0" w:space="0" w:color="auto"/>
      </w:divBdr>
    </w:div>
    <w:div w:id="213005611">
      <w:bodyDiv w:val="1"/>
      <w:marLeft w:val="0"/>
      <w:marRight w:val="0"/>
      <w:marTop w:val="0"/>
      <w:marBottom w:val="0"/>
      <w:divBdr>
        <w:top w:val="none" w:sz="0" w:space="0" w:color="auto"/>
        <w:left w:val="none" w:sz="0" w:space="0" w:color="auto"/>
        <w:bottom w:val="none" w:sz="0" w:space="0" w:color="auto"/>
        <w:right w:val="none" w:sz="0" w:space="0" w:color="auto"/>
      </w:divBdr>
    </w:div>
    <w:div w:id="241911734">
      <w:bodyDiv w:val="1"/>
      <w:marLeft w:val="0"/>
      <w:marRight w:val="0"/>
      <w:marTop w:val="0"/>
      <w:marBottom w:val="0"/>
      <w:divBdr>
        <w:top w:val="none" w:sz="0" w:space="0" w:color="auto"/>
        <w:left w:val="none" w:sz="0" w:space="0" w:color="auto"/>
        <w:bottom w:val="none" w:sz="0" w:space="0" w:color="auto"/>
        <w:right w:val="none" w:sz="0" w:space="0" w:color="auto"/>
      </w:divBdr>
    </w:div>
    <w:div w:id="278297474">
      <w:bodyDiv w:val="1"/>
      <w:marLeft w:val="0"/>
      <w:marRight w:val="0"/>
      <w:marTop w:val="0"/>
      <w:marBottom w:val="0"/>
      <w:divBdr>
        <w:top w:val="none" w:sz="0" w:space="0" w:color="auto"/>
        <w:left w:val="none" w:sz="0" w:space="0" w:color="auto"/>
        <w:bottom w:val="none" w:sz="0" w:space="0" w:color="auto"/>
        <w:right w:val="none" w:sz="0" w:space="0" w:color="auto"/>
      </w:divBdr>
    </w:div>
    <w:div w:id="348724419">
      <w:bodyDiv w:val="1"/>
      <w:marLeft w:val="0"/>
      <w:marRight w:val="0"/>
      <w:marTop w:val="0"/>
      <w:marBottom w:val="0"/>
      <w:divBdr>
        <w:top w:val="none" w:sz="0" w:space="0" w:color="auto"/>
        <w:left w:val="none" w:sz="0" w:space="0" w:color="auto"/>
        <w:bottom w:val="none" w:sz="0" w:space="0" w:color="auto"/>
        <w:right w:val="none" w:sz="0" w:space="0" w:color="auto"/>
      </w:divBdr>
    </w:div>
    <w:div w:id="399719993">
      <w:bodyDiv w:val="1"/>
      <w:marLeft w:val="0"/>
      <w:marRight w:val="0"/>
      <w:marTop w:val="0"/>
      <w:marBottom w:val="0"/>
      <w:divBdr>
        <w:top w:val="none" w:sz="0" w:space="0" w:color="auto"/>
        <w:left w:val="none" w:sz="0" w:space="0" w:color="auto"/>
        <w:bottom w:val="none" w:sz="0" w:space="0" w:color="auto"/>
        <w:right w:val="none" w:sz="0" w:space="0" w:color="auto"/>
      </w:divBdr>
    </w:div>
    <w:div w:id="442965651">
      <w:bodyDiv w:val="1"/>
      <w:marLeft w:val="0"/>
      <w:marRight w:val="0"/>
      <w:marTop w:val="0"/>
      <w:marBottom w:val="0"/>
      <w:divBdr>
        <w:top w:val="none" w:sz="0" w:space="0" w:color="auto"/>
        <w:left w:val="none" w:sz="0" w:space="0" w:color="auto"/>
        <w:bottom w:val="none" w:sz="0" w:space="0" w:color="auto"/>
        <w:right w:val="none" w:sz="0" w:space="0" w:color="auto"/>
      </w:divBdr>
    </w:div>
    <w:div w:id="550073037">
      <w:bodyDiv w:val="1"/>
      <w:marLeft w:val="0"/>
      <w:marRight w:val="0"/>
      <w:marTop w:val="0"/>
      <w:marBottom w:val="0"/>
      <w:divBdr>
        <w:top w:val="none" w:sz="0" w:space="0" w:color="auto"/>
        <w:left w:val="none" w:sz="0" w:space="0" w:color="auto"/>
        <w:bottom w:val="none" w:sz="0" w:space="0" w:color="auto"/>
        <w:right w:val="none" w:sz="0" w:space="0" w:color="auto"/>
      </w:divBdr>
    </w:div>
    <w:div w:id="742527404">
      <w:bodyDiv w:val="1"/>
      <w:marLeft w:val="0"/>
      <w:marRight w:val="0"/>
      <w:marTop w:val="0"/>
      <w:marBottom w:val="0"/>
      <w:divBdr>
        <w:top w:val="none" w:sz="0" w:space="0" w:color="auto"/>
        <w:left w:val="none" w:sz="0" w:space="0" w:color="auto"/>
        <w:bottom w:val="none" w:sz="0" w:space="0" w:color="auto"/>
        <w:right w:val="none" w:sz="0" w:space="0" w:color="auto"/>
      </w:divBdr>
    </w:div>
    <w:div w:id="893203533">
      <w:bodyDiv w:val="1"/>
      <w:marLeft w:val="0"/>
      <w:marRight w:val="0"/>
      <w:marTop w:val="0"/>
      <w:marBottom w:val="0"/>
      <w:divBdr>
        <w:top w:val="none" w:sz="0" w:space="0" w:color="auto"/>
        <w:left w:val="none" w:sz="0" w:space="0" w:color="auto"/>
        <w:bottom w:val="none" w:sz="0" w:space="0" w:color="auto"/>
        <w:right w:val="none" w:sz="0" w:space="0" w:color="auto"/>
      </w:divBdr>
    </w:div>
    <w:div w:id="906574821">
      <w:bodyDiv w:val="1"/>
      <w:marLeft w:val="0"/>
      <w:marRight w:val="0"/>
      <w:marTop w:val="0"/>
      <w:marBottom w:val="0"/>
      <w:divBdr>
        <w:top w:val="none" w:sz="0" w:space="0" w:color="auto"/>
        <w:left w:val="none" w:sz="0" w:space="0" w:color="auto"/>
        <w:bottom w:val="none" w:sz="0" w:space="0" w:color="auto"/>
        <w:right w:val="none" w:sz="0" w:space="0" w:color="auto"/>
      </w:divBdr>
    </w:div>
    <w:div w:id="906840608">
      <w:bodyDiv w:val="1"/>
      <w:marLeft w:val="0"/>
      <w:marRight w:val="0"/>
      <w:marTop w:val="0"/>
      <w:marBottom w:val="0"/>
      <w:divBdr>
        <w:top w:val="none" w:sz="0" w:space="0" w:color="auto"/>
        <w:left w:val="none" w:sz="0" w:space="0" w:color="auto"/>
        <w:bottom w:val="none" w:sz="0" w:space="0" w:color="auto"/>
        <w:right w:val="none" w:sz="0" w:space="0" w:color="auto"/>
      </w:divBdr>
    </w:div>
    <w:div w:id="981927005">
      <w:bodyDiv w:val="1"/>
      <w:marLeft w:val="0"/>
      <w:marRight w:val="0"/>
      <w:marTop w:val="0"/>
      <w:marBottom w:val="0"/>
      <w:divBdr>
        <w:top w:val="none" w:sz="0" w:space="0" w:color="auto"/>
        <w:left w:val="none" w:sz="0" w:space="0" w:color="auto"/>
        <w:bottom w:val="none" w:sz="0" w:space="0" w:color="auto"/>
        <w:right w:val="none" w:sz="0" w:space="0" w:color="auto"/>
      </w:divBdr>
    </w:div>
    <w:div w:id="1006713658">
      <w:bodyDiv w:val="1"/>
      <w:marLeft w:val="0"/>
      <w:marRight w:val="0"/>
      <w:marTop w:val="0"/>
      <w:marBottom w:val="0"/>
      <w:divBdr>
        <w:top w:val="none" w:sz="0" w:space="0" w:color="auto"/>
        <w:left w:val="none" w:sz="0" w:space="0" w:color="auto"/>
        <w:bottom w:val="none" w:sz="0" w:space="0" w:color="auto"/>
        <w:right w:val="none" w:sz="0" w:space="0" w:color="auto"/>
      </w:divBdr>
    </w:div>
    <w:div w:id="1011681674">
      <w:bodyDiv w:val="1"/>
      <w:marLeft w:val="0"/>
      <w:marRight w:val="0"/>
      <w:marTop w:val="0"/>
      <w:marBottom w:val="0"/>
      <w:divBdr>
        <w:top w:val="none" w:sz="0" w:space="0" w:color="auto"/>
        <w:left w:val="none" w:sz="0" w:space="0" w:color="auto"/>
        <w:bottom w:val="none" w:sz="0" w:space="0" w:color="auto"/>
        <w:right w:val="none" w:sz="0" w:space="0" w:color="auto"/>
      </w:divBdr>
    </w:div>
    <w:div w:id="1048601375">
      <w:bodyDiv w:val="1"/>
      <w:marLeft w:val="0"/>
      <w:marRight w:val="0"/>
      <w:marTop w:val="0"/>
      <w:marBottom w:val="0"/>
      <w:divBdr>
        <w:top w:val="none" w:sz="0" w:space="0" w:color="auto"/>
        <w:left w:val="none" w:sz="0" w:space="0" w:color="auto"/>
        <w:bottom w:val="none" w:sz="0" w:space="0" w:color="auto"/>
        <w:right w:val="none" w:sz="0" w:space="0" w:color="auto"/>
      </w:divBdr>
    </w:div>
    <w:div w:id="1206336248">
      <w:bodyDiv w:val="1"/>
      <w:marLeft w:val="0"/>
      <w:marRight w:val="0"/>
      <w:marTop w:val="0"/>
      <w:marBottom w:val="0"/>
      <w:divBdr>
        <w:top w:val="none" w:sz="0" w:space="0" w:color="auto"/>
        <w:left w:val="none" w:sz="0" w:space="0" w:color="auto"/>
        <w:bottom w:val="none" w:sz="0" w:space="0" w:color="auto"/>
        <w:right w:val="none" w:sz="0" w:space="0" w:color="auto"/>
      </w:divBdr>
    </w:div>
    <w:div w:id="1216238173">
      <w:bodyDiv w:val="1"/>
      <w:marLeft w:val="0"/>
      <w:marRight w:val="0"/>
      <w:marTop w:val="0"/>
      <w:marBottom w:val="0"/>
      <w:divBdr>
        <w:top w:val="none" w:sz="0" w:space="0" w:color="auto"/>
        <w:left w:val="none" w:sz="0" w:space="0" w:color="auto"/>
        <w:bottom w:val="none" w:sz="0" w:space="0" w:color="auto"/>
        <w:right w:val="none" w:sz="0" w:space="0" w:color="auto"/>
      </w:divBdr>
    </w:div>
    <w:div w:id="1238596343">
      <w:bodyDiv w:val="1"/>
      <w:marLeft w:val="0"/>
      <w:marRight w:val="0"/>
      <w:marTop w:val="0"/>
      <w:marBottom w:val="0"/>
      <w:divBdr>
        <w:top w:val="none" w:sz="0" w:space="0" w:color="auto"/>
        <w:left w:val="none" w:sz="0" w:space="0" w:color="auto"/>
        <w:bottom w:val="none" w:sz="0" w:space="0" w:color="auto"/>
        <w:right w:val="none" w:sz="0" w:space="0" w:color="auto"/>
      </w:divBdr>
    </w:div>
    <w:div w:id="1380546000">
      <w:bodyDiv w:val="1"/>
      <w:marLeft w:val="0"/>
      <w:marRight w:val="0"/>
      <w:marTop w:val="0"/>
      <w:marBottom w:val="0"/>
      <w:divBdr>
        <w:top w:val="none" w:sz="0" w:space="0" w:color="auto"/>
        <w:left w:val="none" w:sz="0" w:space="0" w:color="auto"/>
        <w:bottom w:val="none" w:sz="0" w:space="0" w:color="auto"/>
        <w:right w:val="none" w:sz="0" w:space="0" w:color="auto"/>
      </w:divBdr>
    </w:div>
    <w:div w:id="1521121712">
      <w:bodyDiv w:val="1"/>
      <w:marLeft w:val="0"/>
      <w:marRight w:val="0"/>
      <w:marTop w:val="0"/>
      <w:marBottom w:val="0"/>
      <w:divBdr>
        <w:top w:val="none" w:sz="0" w:space="0" w:color="auto"/>
        <w:left w:val="none" w:sz="0" w:space="0" w:color="auto"/>
        <w:bottom w:val="none" w:sz="0" w:space="0" w:color="auto"/>
        <w:right w:val="none" w:sz="0" w:space="0" w:color="auto"/>
      </w:divBdr>
    </w:div>
    <w:div w:id="1614940223">
      <w:bodyDiv w:val="1"/>
      <w:marLeft w:val="0"/>
      <w:marRight w:val="0"/>
      <w:marTop w:val="0"/>
      <w:marBottom w:val="0"/>
      <w:divBdr>
        <w:top w:val="none" w:sz="0" w:space="0" w:color="auto"/>
        <w:left w:val="none" w:sz="0" w:space="0" w:color="auto"/>
        <w:bottom w:val="none" w:sz="0" w:space="0" w:color="auto"/>
        <w:right w:val="none" w:sz="0" w:space="0" w:color="auto"/>
      </w:divBdr>
    </w:div>
    <w:div w:id="1740707835">
      <w:bodyDiv w:val="1"/>
      <w:marLeft w:val="0"/>
      <w:marRight w:val="0"/>
      <w:marTop w:val="0"/>
      <w:marBottom w:val="0"/>
      <w:divBdr>
        <w:top w:val="none" w:sz="0" w:space="0" w:color="auto"/>
        <w:left w:val="none" w:sz="0" w:space="0" w:color="auto"/>
        <w:bottom w:val="none" w:sz="0" w:space="0" w:color="auto"/>
        <w:right w:val="none" w:sz="0" w:space="0" w:color="auto"/>
      </w:divBdr>
    </w:div>
    <w:div w:id="1902017645">
      <w:bodyDiv w:val="1"/>
      <w:marLeft w:val="0"/>
      <w:marRight w:val="0"/>
      <w:marTop w:val="0"/>
      <w:marBottom w:val="0"/>
      <w:divBdr>
        <w:top w:val="none" w:sz="0" w:space="0" w:color="auto"/>
        <w:left w:val="none" w:sz="0" w:space="0" w:color="auto"/>
        <w:bottom w:val="none" w:sz="0" w:space="0" w:color="auto"/>
        <w:right w:val="none" w:sz="0" w:space="0" w:color="auto"/>
      </w:divBdr>
    </w:div>
    <w:div w:id="1968196272">
      <w:bodyDiv w:val="1"/>
      <w:marLeft w:val="0"/>
      <w:marRight w:val="0"/>
      <w:marTop w:val="0"/>
      <w:marBottom w:val="0"/>
      <w:divBdr>
        <w:top w:val="none" w:sz="0" w:space="0" w:color="auto"/>
        <w:left w:val="none" w:sz="0" w:space="0" w:color="auto"/>
        <w:bottom w:val="none" w:sz="0" w:space="0" w:color="auto"/>
        <w:right w:val="none" w:sz="0" w:space="0" w:color="auto"/>
      </w:divBdr>
    </w:div>
    <w:div w:id="19714031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daniel.hsieh@mediatek.com</dc:creator>
  <cp:lastModifiedBy>Daniel Hsieh (謝明諭)</cp:lastModifiedBy>
  <cp:revision>8</cp:revision>
  <dcterms:created xsi:type="dcterms:W3CDTF">2025-02-27T09:42:00Z</dcterms:created>
  <dcterms:modified xsi:type="dcterms:W3CDTF">2025-02-28T15:49:00Z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